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289FCD9"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0709E5">
        <w:rPr>
          <w:rFonts w:ascii="GHEA Grapalat" w:hAnsi="GHEA Grapalat"/>
          <w:i w:val="0"/>
          <w:sz w:val="24"/>
          <w:szCs w:val="24"/>
          <w:lang w:val="hy-AM"/>
        </w:rPr>
        <w:t>06</w:t>
      </w:r>
      <w:r w:rsidRPr="00623208">
        <w:rPr>
          <w:rFonts w:ascii="GHEA Grapalat" w:hAnsi="GHEA Grapalat"/>
          <w:i w:val="0"/>
          <w:sz w:val="24"/>
          <w:szCs w:val="24"/>
        </w:rPr>
        <w:t>" "</w:t>
      </w:r>
      <w:r w:rsidR="00D05EC4">
        <w:rPr>
          <w:rFonts w:ascii="GHEA Grapalat" w:hAnsi="GHEA Grapalat"/>
          <w:i w:val="0"/>
          <w:sz w:val="24"/>
          <w:szCs w:val="24"/>
          <w:lang w:val="hy-AM"/>
        </w:rPr>
        <w:t>0</w:t>
      </w:r>
      <w:r w:rsidR="000709E5">
        <w:rPr>
          <w:rFonts w:ascii="GHEA Grapalat" w:hAnsi="GHEA Grapalat"/>
          <w:i w:val="0"/>
          <w:sz w:val="24"/>
          <w:szCs w:val="24"/>
          <w:lang w:val="hy-AM"/>
        </w:rPr>
        <w:t>5</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3D3B573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0709E5">
        <w:rPr>
          <w:rFonts w:ascii="GHEA Grapalat" w:hAnsi="GHEA Grapalat"/>
          <w:i w:val="0"/>
          <w:sz w:val="24"/>
          <w:szCs w:val="24"/>
        </w:rPr>
        <w:t>26/123</w:t>
      </w:r>
    </w:p>
    <w:p w14:paraId="1901524D"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59954337" w:rsidR="000B63C5" w:rsidRPr="00965F98" w:rsidRDefault="000B63C5" w:rsidP="004559EF">
      <w:pPr>
        <w:pStyle w:val="BodyTextIndent"/>
        <w:widowControl w:val="0"/>
        <w:spacing w:after="160" w:line="240" w:lineRule="auto"/>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w:t>
      </w:r>
      <w:r w:rsidR="000709E5" w:rsidRPr="000709E5">
        <w:rPr>
          <w:rFonts w:ascii="GHEA Grapalat" w:hAnsi="GHEA Grapalat"/>
          <w:b/>
          <w:bCs/>
          <w:i w:val="0"/>
          <w:spacing w:val="6"/>
          <w:sz w:val="24"/>
          <w:szCs w:val="24"/>
        </w:rPr>
        <w:t>Строительные работы ирригационной сети Нубарашенского административного района РА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F27156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0709E5">
        <w:rPr>
          <w:rFonts w:ascii="GHEA Grapalat" w:hAnsi="GHEA Grapalat"/>
          <w:b/>
          <w:sz w:val="22"/>
          <w:szCs w:val="22"/>
          <w:lang w:val="hy-AM"/>
        </w:rPr>
        <w:t>15</w:t>
      </w:r>
      <w:r w:rsidR="00C94C3A">
        <w:rPr>
          <w:rFonts w:ascii="GHEA Grapalat" w:hAnsi="GHEA Grapalat"/>
          <w:b/>
          <w:sz w:val="22"/>
          <w:szCs w:val="22"/>
          <w:lang w:val="hy-AM"/>
        </w:rPr>
        <w:t>.0</w:t>
      </w:r>
      <w:r w:rsidR="000709E5">
        <w:rPr>
          <w:rFonts w:ascii="GHEA Grapalat" w:hAnsi="GHEA Grapalat"/>
          <w:b/>
          <w:sz w:val="22"/>
          <w:szCs w:val="22"/>
          <w:lang w:val="hy-AM"/>
        </w:rPr>
        <w:t>5</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267A4C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0709E5">
        <w:rPr>
          <w:rFonts w:ascii="GHEA Grapalat" w:hAnsi="GHEA Grapalat"/>
          <w:b/>
          <w:sz w:val="22"/>
          <w:szCs w:val="22"/>
          <w:lang w:val="hy-AM"/>
        </w:rPr>
        <w:t>15</w:t>
      </w:r>
      <w:r w:rsidR="00C94C3A">
        <w:rPr>
          <w:rFonts w:ascii="GHEA Grapalat" w:hAnsi="GHEA Grapalat"/>
          <w:b/>
          <w:sz w:val="22"/>
          <w:szCs w:val="22"/>
          <w:lang w:val="hy-AM"/>
        </w:rPr>
        <w:t>.0</w:t>
      </w:r>
      <w:r w:rsidR="000709E5">
        <w:rPr>
          <w:rFonts w:ascii="GHEA Grapalat" w:hAnsi="GHEA Grapalat"/>
          <w:b/>
          <w:sz w:val="22"/>
          <w:szCs w:val="22"/>
          <w:lang w:val="hy-AM"/>
        </w:rPr>
        <w:t>5</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A4C11D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0709E5">
        <w:rPr>
          <w:rFonts w:ascii="GHEA Grapalat" w:hAnsi="GHEA Grapalat"/>
          <w:i/>
        </w:rPr>
        <w:t>26/123</w:t>
      </w:r>
      <w:r w:rsidRPr="00623208">
        <w:rPr>
          <w:rFonts w:ascii="GHEA Grapalat" w:hAnsi="GHEA Grapalat" w:cs="Times Armenian"/>
          <w:i/>
        </w:rPr>
        <w:br/>
      </w:r>
      <w:r w:rsidRPr="00623208">
        <w:rPr>
          <w:rFonts w:ascii="GHEA Grapalat" w:hAnsi="GHEA Grapalat"/>
          <w:i/>
        </w:rPr>
        <w:t xml:space="preserve">№ 3 от </w:t>
      </w:r>
      <w:r w:rsidR="000709E5">
        <w:rPr>
          <w:rFonts w:ascii="GHEA Grapalat" w:hAnsi="GHEA Grapalat"/>
          <w:i/>
          <w:lang w:val="hy-AM"/>
        </w:rPr>
        <w:t>06</w:t>
      </w:r>
      <w:r w:rsidR="00A52DED">
        <w:rPr>
          <w:rFonts w:ascii="GHEA Grapalat" w:hAnsi="GHEA Grapalat"/>
          <w:i/>
          <w:lang w:val="hy-AM"/>
        </w:rPr>
        <w:t>.</w:t>
      </w:r>
      <w:r w:rsidR="00D05EC4">
        <w:rPr>
          <w:rFonts w:ascii="GHEA Grapalat" w:hAnsi="GHEA Grapalat"/>
          <w:i/>
          <w:lang w:val="hy-AM"/>
        </w:rPr>
        <w:t>0</w:t>
      </w:r>
      <w:r w:rsidR="000709E5">
        <w:rPr>
          <w:rFonts w:ascii="GHEA Grapalat" w:hAnsi="GHEA Grapalat"/>
          <w:i/>
          <w:lang w:val="hy-AM"/>
        </w:rPr>
        <w:t>5</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60899AD9" w:rsidR="00FA2A2E" w:rsidRDefault="000709E5" w:rsidP="000B63C5">
      <w:pPr>
        <w:pStyle w:val="BodyText"/>
        <w:widowControl w:val="0"/>
        <w:spacing w:after="160"/>
        <w:ind w:right="-7"/>
        <w:jc w:val="center"/>
        <w:rPr>
          <w:rFonts w:ascii="GHEA Grapalat" w:hAnsi="GHEA Grapalat"/>
          <w:b/>
        </w:rPr>
      </w:pPr>
      <w:r w:rsidRPr="000709E5">
        <w:rPr>
          <w:rFonts w:ascii="GHEA Grapalat" w:eastAsia="MS Mincho" w:hAnsi="GHEA Grapalat"/>
          <w:b/>
          <w:szCs w:val="18"/>
          <w:lang w:eastAsia="ja-JP"/>
        </w:rPr>
        <w:t>СТРОИТЕЛЬНЫЕ РАБОТЫ ИРРИГАЦИОННОЙ СЕТИ НУБАРАШЕНСКОГО АДМИНИСТРАТИВНОГО РАЙОНА РА</w:t>
      </w:r>
      <w:r>
        <w:rPr>
          <w:rFonts w:ascii="GHEA Grapalat" w:eastAsia="MS Mincho" w:hAnsi="GHEA Grapalat"/>
          <w:b/>
          <w:szCs w:val="18"/>
          <w:lang w:val="hy-AM" w:eastAsia="ja-JP"/>
        </w:rPr>
        <w:t xml:space="preserve"> </w:t>
      </w:r>
      <w:r w:rsidR="00965F98" w:rsidRPr="00965F98">
        <w:rPr>
          <w:rFonts w:ascii="GHEA Grapalat" w:eastAsia="MS Mincho" w:hAnsi="GHEA Grapalat"/>
          <w:b/>
          <w:szCs w:val="18"/>
          <w:lang w:eastAsia="ja-JP"/>
        </w:rPr>
        <w:t xml:space="preserve">ГОРОДА ЕРЕВАНА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94A3B7A" w:rsidR="000B63C5" w:rsidRPr="00D248FC" w:rsidRDefault="004559EF" w:rsidP="000B63C5">
      <w:pPr>
        <w:widowControl w:val="0"/>
        <w:jc w:val="center"/>
        <w:rPr>
          <w:rFonts w:ascii="GHEA Grapalat" w:hAnsi="GHEA Grapalat"/>
          <w:b/>
        </w:rPr>
      </w:pPr>
      <w:r w:rsidRPr="004559EF">
        <w:rPr>
          <w:rFonts w:ascii="GHEA Grapalat" w:hAnsi="GHEA Grapalat"/>
          <w:b/>
        </w:rPr>
        <w:t xml:space="preserve">ПРИОБРЕТЕНИЯ СТРОИТЕЛЬНЫХ РАБОТ ПО РЕМОНТУ И ВОССТАНОВЛЕНИЮ БОРДЮРОВ НА УЛИЦАХ А. О. АВАН </w:t>
      </w:r>
      <w:r w:rsidR="00965F98" w:rsidRPr="00965F98">
        <w:rPr>
          <w:rFonts w:ascii="GHEA Grapalat" w:hAnsi="GHEA Grapalat"/>
          <w:b/>
        </w:rPr>
        <w:t>ГОРОДА ЕРЕВАНА</w:t>
      </w:r>
      <w:r w:rsidR="00965F98">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35F90211"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0709E5">
        <w:rPr>
          <w:rFonts w:ascii="GHEA Grapalat" w:hAnsi="GHEA Grapalat"/>
          <w:b/>
          <w:bCs/>
          <w:i/>
        </w:rPr>
        <w:t>26/123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8421562"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0709E5" w:rsidRPr="000709E5">
        <w:rPr>
          <w:rFonts w:ascii="GHEA Grapalat" w:hAnsi="GHEA Grapalat"/>
          <w:b/>
          <w:bCs/>
          <w:i w:val="0"/>
          <w:sz w:val="24"/>
          <w:szCs w:val="24"/>
        </w:rPr>
        <w:t>Строительные работы ирригационной сети Нубарашенского административного района РА</w:t>
      </w:r>
      <w:r w:rsidR="000709E5">
        <w:rPr>
          <w:rFonts w:ascii="GHEA Grapalat" w:hAnsi="GHEA Grapalat"/>
          <w:b/>
          <w:bCs/>
          <w:i w:val="0"/>
          <w:sz w:val="24"/>
          <w:szCs w:val="24"/>
          <w:lang w:val="hy-AM"/>
        </w:rPr>
        <w:t xml:space="preserve"> </w:t>
      </w:r>
      <w:r w:rsidR="004559EF" w:rsidRPr="004559EF">
        <w:rPr>
          <w:rFonts w:ascii="GHEA Grapalat" w:hAnsi="GHEA Grapalat"/>
          <w:b/>
          <w:bCs/>
          <w:i w:val="0"/>
          <w:sz w:val="24"/>
          <w:szCs w:val="24"/>
        </w:rPr>
        <w:t xml:space="preserve">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A3FC741" w:rsidR="000B63C5" w:rsidRPr="00C94C3A" w:rsidRDefault="000709E5"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13 830 502</w:t>
            </w:r>
          </w:p>
        </w:tc>
        <w:tc>
          <w:tcPr>
            <w:tcW w:w="6175" w:type="dxa"/>
            <w:vAlign w:val="center"/>
          </w:tcPr>
          <w:p w14:paraId="0D668137" w14:textId="2FAA6DA6" w:rsidR="000B63C5" w:rsidRPr="002277D7" w:rsidRDefault="000709E5" w:rsidP="006414F0">
            <w:pPr>
              <w:pStyle w:val="BodyTextIndent2"/>
              <w:widowControl w:val="0"/>
              <w:spacing w:line="240" w:lineRule="auto"/>
              <w:ind w:firstLine="0"/>
              <w:rPr>
                <w:rFonts w:ascii="GHEA Grapalat" w:hAnsi="GHEA Grapalat"/>
                <w:vertAlign w:val="subscript"/>
              </w:rPr>
            </w:pPr>
            <w:r w:rsidRPr="000709E5">
              <w:rPr>
                <w:rFonts w:ascii="GHEA Grapalat" w:hAnsi="GHEA Grapalat" w:cs="Calibri"/>
                <w:color w:val="000000"/>
              </w:rPr>
              <w:t>Строительные работы ирригационной сети Нубарашенского административного района РА</w:t>
            </w:r>
            <w:r>
              <w:rPr>
                <w:rFonts w:ascii="GHEA Grapalat" w:hAnsi="GHEA Grapalat" w:cs="Calibri"/>
                <w:color w:val="000000"/>
                <w:lang w:val="hy-AM"/>
              </w:rPr>
              <w:t xml:space="preserve"> </w:t>
            </w:r>
            <w:r w:rsidR="004559EF" w:rsidRPr="004559EF">
              <w:rPr>
                <w:rFonts w:ascii="GHEA Grapalat" w:hAnsi="GHEA Grapalat" w:cs="Calibri"/>
                <w:color w:val="000000"/>
              </w:rPr>
              <w:t>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3B655B0" w:rsidR="00136E15" w:rsidRDefault="002D7D70"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73004C" w14:textId="77777777" w:rsidR="004559EF" w:rsidRPr="004559EF" w:rsidRDefault="004559EF"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286DF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0709E5">
        <w:rPr>
          <w:rFonts w:ascii="GHEA Grapalat" w:hAnsi="GHEA Grapalat"/>
          <w:b/>
          <w:bCs/>
          <w:sz w:val="24"/>
          <w:szCs w:val="24"/>
          <w:lang w:val="hy-AM"/>
        </w:rPr>
        <w:t>15</w:t>
      </w:r>
      <w:r w:rsidR="00C94C3A">
        <w:rPr>
          <w:rFonts w:ascii="GHEA Grapalat" w:hAnsi="GHEA Grapalat"/>
          <w:b/>
          <w:bCs/>
          <w:sz w:val="24"/>
          <w:szCs w:val="24"/>
          <w:lang w:val="hy-AM"/>
        </w:rPr>
        <w:t>.0</w:t>
      </w:r>
      <w:r w:rsidR="000709E5">
        <w:rPr>
          <w:rFonts w:ascii="GHEA Grapalat" w:hAnsi="GHEA Grapalat"/>
          <w:b/>
          <w:bCs/>
          <w:sz w:val="24"/>
          <w:szCs w:val="24"/>
          <w:lang w:val="hy-AM"/>
        </w:rPr>
        <w:t>5</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C75B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C75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C75B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C75B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C75B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C75B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4559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4559EF">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4559EF">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4559EF">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4559E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6444FE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0709E5">
        <w:rPr>
          <w:rFonts w:ascii="GHEA Grapalat" w:hAnsi="GHEA Grapalat"/>
          <w:b/>
          <w:bCs/>
          <w:sz w:val="24"/>
          <w:szCs w:val="24"/>
          <w:lang w:val="hy-AM"/>
        </w:rPr>
        <w:t>15</w:t>
      </w:r>
      <w:r w:rsidR="00C94C3A">
        <w:rPr>
          <w:rFonts w:ascii="GHEA Grapalat" w:hAnsi="GHEA Grapalat"/>
          <w:b/>
          <w:bCs/>
          <w:sz w:val="24"/>
          <w:szCs w:val="24"/>
          <w:lang w:val="hy-AM"/>
        </w:rPr>
        <w:t>.0</w:t>
      </w:r>
      <w:r w:rsidR="000709E5">
        <w:rPr>
          <w:rFonts w:ascii="GHEA Grapalat" w:hAnsi="GHEA Grapalat"/>
          <w:b/>
          <w:bCs/>
          <w:sz w:val="24"/>
          <w:szCs w:val="24"/>
          <w:lang w:val="hy-AM"/>
        </w:rPr>
        <w:t>5</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w:t>
      </w:r>
      <w:r w:rsidR="00D0526D" w:rsidRPr="00110330">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9B284C" w:rsidR="007E73FD" w:rsidRPr="004559EF" w:rsidRDefault="00AD5625" w:rsidP="004559EF">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4559EF">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4C6084EE" w:rsidR="00B73109" w:rsidRDefault="006D684E" w:rsidP="004559EF">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B96F0B" w14:textId="77777777" w:rsidR="004559EF" w:rsidRPr="004559EF" w:rsidRDefault="004559EF" w:rsidP="004559EF">
      <w:pPr>
        <w:pStyle w:val="norm"/>
        <w:widowControl w:val="0"/>
        <w:tabs>
          <w:tab w:val="left" w:pos="1276"/>
        </w:tabs>
        <w:spacing w:line="240" w:lineRule="auto"/>
        <w:ind w:firstLine="0"/>
        <w:rPr>
          <w:rFonts w:ascii="GHEA Grapalat" w:hAnsi="GHEA Grapalat"/>
          <w:sz w:val="24"/>
          <w:szCs w:val="24"/>
          <w:lang w:val="hy-AM"/>
        </w:rPr>
      </w:pPr>
    </w:p>
    <w:p w14:paraId="4D34CFF8" w14:textId="4FE5E963" w:rsidR="00B73109" w:rsidRPr="004559EF" w:rsidRDefault="00AA0AD8" w:rsidP="004559EF">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 xml:space="preserve">в срок, предусмотренный уведомлением, не подписывает </w:t>
      </w:r>
      <w:r w:rsidRPr="007D3728">
        <w:rPr>
          <w:rFonts w:ascii="GHEA Grapalat" w:hAnsi="GHEA Grapalat"/>
          <w:lang w:val="hy-AM"/>
        </w:rPr>
        <w:lastRenderedPageBreak/>
        <w:t>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4559EF" w:rsidRDefault="00FA2A2E" w:rsidP="00FA2A2E">
      <w:pPr>
        <w:widowControl w:val="0"/>
        <w:spacing w:after="160"/>
        <w:rPr>
          <w:rFonts w:ascii="GHEA Grapalat" w:hAnsi="GHEA Grapalat"/>
          <w:b/>
          <w:lang w:val="hy-AM"/>
        </w:rPr>
      </w:pPr>
    </w:p>
    <w:p w14:paraId="3A92AE7D" w14:textId="4237667D" w:rsidR="00B73109" w:rsidRPr="004559EF" w:rsidRDefault="00030D40" w:rsidP="004559EF">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37EF13C" w14:textId="77777777" w:rsidR="00AC75BB" w:rsidRDefault="004153E3" w:rsidP="004559E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w:t>
      </w:r>
      <w:r w:rsidR="00BD06B1" w:rsidRPr="00BF3E44">
        <w:rPr>
          <w:rFonts w:ascii="GHEA Grapalat" w:hAnsi="GHEA Grapalat"/>
        </w:rPr>
        <w:lastRenderedPageBreak/>
        <w:t xml:space="preserve">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667B45B" w:rsidR="005B796C" w:rsidRDefault="005B796C" w:rsidP="004559E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37C8AD7F" w:rsidR="008C28C9" w:rsidRPr="004559EF" w:rsidRDefault="003E194D" w:rsidP="004559E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Pr="004559EF" w:rsidRDefault="00AE679C" w:rsidP="00B46D58">
      <w:pPr>
        <w:widowControl w:val="0"/>
        <w:spacing w:after="160"/>
        <w:ind w:firstLine="567"/>
        <w:jc w:val="both"/>
        <w:rPr>
          <w:rFonts w:ascii="GHEA Grapalat" w:hAnsi="GHEA Grapalat"/>
          <w:sz w:val="2"/>
          <w:szCs w:val="2"/>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20FFB7E" w14:textId="77777777" w:rsidR="00AC75BB" w:rsidRDefault="00AC75BB" w:rsidP="00E12F7E">
      <w:pPr>
        <w:widowControl w:val="0"/>
        <w:spacing w:after="160"/>
        <w:ind w:firstLine="567"/>
        <w:jc w:val="both"/>
        <w:rPr>
          <w:rFonts w:ascii="GHEA Grapalat" w:hAnsi="GHEA Grapalat"/>
          <w:lang w:val="hy-AM"/>
        </w:rPr>
      </w:pPr>
    </w:p>
    <w:p w14:paraId="4F6A2B30" w14:textId="77777777" w:rsidR="00AC75BB" w:rsidRDefault="00AC75BB" w:rsidP="00E12F7E">
      <w:pPr>
        <w:widowControl w:val="0"/>
        <w:spacing w:after="160"/>
        <w:ind w:firstLine="567"/>
        <w:jc w:val="both"/>
        <w:rPr>
          <w:rFonts w:ascii="GHEA Grapalat" w:hAnsi="GHEA Grapalat"/>
          <w:lang w:val="hy-AM"/>
        </w:rPr>
      </w:pPr>
    </w:p>
    <w:p w14:paraId="3FC82D2D" w14:textId="77777777" w:rsidR="00AC75BB" w:rsidRDefault="00AC75BB" w:rsidP="00E12F7E">
      <w:pPr>
        <w:widowControl w:val="0"/>
        <w:spacing w:after="160"/>
        <w:ind w:firstLine="567"/>
        <w:jc w:val="both"/>
        <w:rPr>
          <w:rFonts w:ascii="GHEA Grapalat" w:hAnsi="GHEA Grapalat"/>
          <w:lang w:val="hy-AM"/>
        </w:rPr>
      </w:pPr>
    </w:p>
    <w:p w14:paraId="495A794B" w14:textId="77777777" w:rsidR="00AC75BB" w:rsidRDefault="00AC75BB" w:rsidP="00E12F7E">
      <w:pPr>
        <w:widowControl w:val="0"/>
        <w:spacing w:after="160"/>
        <w:ind w:firstLine="567"/>
        <w:jc w:val="both"/>
        <w:rPr>
          <w:rFonts w:ascii="GHEA Grapalat" w:hAnsi="GHEA Grapalat"/>
          <w:lang w:val="hy-AM"/>
        </w:rPr>
      </w:pPr>
    </w:p>
    <w:p w14:paraId="2E651303" w14:textId="77777777" w:rsidR="00AC75BB" w:rsidRDefault="00AC75BB" w:rsidP="00E12F7E">
      <w:pPr>
        <w:widowControl w:val="0"/>
        <w:spacing w:after="160"/>
        <w:ind w:firstLine="567"/>
        <w:jc w:val="both"/>
        <w:rPr>
          <w:rFonts w:ascii="GHEA Grapalat" w:hAnsi="GHEA Grapalat"/>
          <w:lang w:val="hy-AM"/>
        </w:rPr>
      </w:pPr>
    </w:p>
    <w:p w14:paraId="21EF404A" w14:textId="77777777" w:rsidR="00AC75BB" w:rsidRDefault="00AC75BB" w:rsidP="00E12F7E">
      <w:pPr>
        <w:widowControl w:val="0"/>
        <w:spacing w:after="160"/>
        <w:ind w:firstLine="567"/>
        <w:jc w:val="both"/>
        <w:rPr>
          <w:rFonts w:ascii="GHEA Grapalat" w:hAnsi="GHEA Grapalat"/>
          <w:lang w:val="hy-AM"/>
        </w:rPr>
      </w:pPr>
    </w:p>
    <w:p w14:paraId="056C13B7" w14:textId="77777777" w:rsidR="00AC75BB" w:rsidRDefault="00AC75BB" w:rsidP="00E12F7E">
      <w:pPr>
        <w:widowControl w:val="0"/>
        <w:spacing w:after="160"/>
        <w:ind w:firstLine="567"/>
        <w:jc w:val="both"/>
        <w:rPr>
          <w:rFonts w:ascii="GHEA Grapalat" w:hAnsi="GHEA Grapalat"/>
          <w:lang w:val="hy-AM"/>
        </w:rPr>
      </w:pPr>
    </w:p>
    <w:p w14:paraId="240D5007" w14:textId="77777777" w:rsidR="00AC75BB" w:rsidRDefault="00AC75BB" w:rsidP="00E12F7E">
      <w:pPr>
        <w:widowControl w:val="0"/>
        <w:spacing w:after="160"/>
        <w:ind w:firstLine="567"/>
        <w:jc w:val="both"/>
        <w:rPr>
          <w:rFonts w:ascii="GHEA Grapalat" w:hAnsi="GHEA Grapalat"/>
          <w:lang w:val="hy-AM"/>
        </w:rPr>
      </w:pPr>
    </w:p>
    <w:p w14:paraId="4C4F5EA5" w14:textId="77777777" w:rsidR="00AC75BB" w:rsidRDefault="00AC75BB" w:rsidP="00E12F7E">
      <w:pPr>
        <w:widowControl w:val="0"/>
        <w:spacing w:after="160"/>
        <w:ind w:firstLine="567"/>
        <w:jc w:val="both"/>
        <w:rPr>
          <w:rFonts w:ascii="GHEA Grapalat" w:hAnsi="GHEA Grapalat"/>
          <w:lang w:val="hy-AM"/>
        </w:rPr>
      </w:pPr>
    </w:p>
    <w:p w14:paraId="2E321829" w14:textId="77777777" w:rsidR="00AC75BB" w:rsidRDefault="00AC75BB" w:rsidP="00E12F7E">
      <w:pPr>
        <w:widowControl w:val="0"/>
        <w:spacing w:after="160"/>
        <w:ind w:firstLine="567"/>
        <w:jc w:val="both"/>
        <w:rPr>
          <w:rFonts w:ascii="GHEA Grapalat" w:hAnsi="GHEA Grapalat"/>
          <w:lang w:val="hy-AM"/>
        </w:rPr>
      </w:pPr>
    </w:p>
    <w:p w14:paraId="6996F593" w14:textId="77777777" w:rsidR="00AC75BB" w:rsidRDefault="00AC75BB" w:rsidP="00E12F7E">
      <w:pPr>
        <w:widowControl w:val="0"/>
        <w:spacing w:after="160"/>
        <w:ind w:firstLine="567"/>
        <w:jc w:val="both"/>
        <w:rPr>
          <w:rFonts w:ascii="GHEA Grapalat" w:hAnsi="GHEA Grapalat"/>
          <w:lang w:val="hy-AM"/>
        </w:rPr>
      </w:pPr>
    </w:p>
    <w:p w14:paraId="4B0AA520" w14:textId="77777777" w:rsidR="00AC75BB" w:rsidRDefault="00AC75BB" w:rsidP="00E12F7E">
      <w:pPr>
        <w:widowControl w:val="0"/>
        <w:spacing w:after="160"/>
        <w:ind w:firstLine="567"/>
        <w:jc w:val="both"/>
        <w:rPr>
          <w:rFonts w:ascii="GHEA Grapalat" w:hAnsi="GHEA Grapalat"/>
          <w:lang w:val="hy-AM"/>
        </w:rPr>
      </w:pPr>
    </w:p>
    <w:p w14:paraId="70187193" w14:textId="77777777" w:rsidR="00AC75BB" w:rsidRDefault="00AC75BB" w:rsidP="00E12F7E">
      <w:pPr>
        <w:widowControl w:val="0"/>
        <w:spacing w:after="160"/>
        <w:ind w:firstLine="567"/>
        <w:jc w:val="both"/>
        <w:rPr>
          <w:rFonts w:ascii="GHEA Grapalat" w:hAnsi="GHEA Grapalat"/>
          <w:lang w:val="hy-AM"/>
        </w:rPr>
      </w:pPr>
    </w:p>
    <w:p w14:paraId="04BC7022" w14:textId="77777777" w:rsidR="00AC75BB" w:rsidRDefault="00AC75BB"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C75B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C75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A7547B2" w14:textId="11E11E0C" w:rsidR="00B90C52" w:rsidRPr="004559EF" w:rsidRDefault="009F0AB3" w:rsidP="004559EF">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4C34F4"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A555219" w14:textId="77777777" w:rsidR="00AC75BB" w:rsidRDefault="00AC75BB" w:rsidP="00B46D58">
      <w:pPr>
        <w:widowControl w:val="0"/>
        <w:tabs>
          <w:tab w:val="left" w:pos="1134"/>
        </w:tabs>
        <w:spacing w:after="160"/>
        <w:ind w:firstLine="567"/>
        <w:jc w:val="both"/>
        <w:rPr>
          <w:rFonts w:ascii="GHEA Grapalat" w:hAnsi="GHEA Grapalat"/>
          <w:lang w:val="hy-AM"/>
        </w:rPr>
      </w:pPr>
    </w:p>
    <w:p w14:paraId="26C9335A" w14:textId="77777777" w:rsidR="00AC75BB" w:rsidRDefault="00AC75BB" w:rsidP="00B46D58">
      <w:pPr>
        <w:widowControl w:val="0"/>
        <w:tabs>
          <w:tab w:val="left" w:pos="1134"/>
        </w:tabs>
        <w:spacing w:after="160"/>
        <w:ind w:firstLine="567"/>
        <w:jc w:val="both"/>
        <w:rPr>
          <w:rFonts w:ascii="GHEA Grapalat" w:hAnsi="GHEA Grapalat"/>
          <w:lang w:val="hy-AM"/>
        </w:rPr>
      </w:pPr>
    </w:p>
    <w:p w14:paraId="65F19B24" w14:textId="77777777" w:rsidR="00AC75BB" w:rsidRDefault="00AC75BB" w:rsidP="00B46D58">
      <w:pPr>
        <w:widowControl w:val="0"/>
        <w:tabs>
          <w:tab w:val="left" w:pos="1134"/>
        </w:tabs>
        <w:spacing w:after="160"/>
        <w:ind w:firstLine="567"/>
        <w:jc w:val="both"/>
        <w:rPr>
          <w:rFonts w:ascii="GHEA Grapalat" w:hAnsi="GHEA Grapalat"/>
          <w:lang w:val="hy-AM"/>
        </w:rPr>
      </w:pPr>
    </w:p>
    <w:p w14:paraId="380EC08C" w14:textId="77777777" w:rsidR="00AC75BB" w:rsidRDefault="00AC75BB" w:rsidP="00B46D58">
      <w:pPr>
        <w:widowControl w:val="0"/>
        <w:tabs>
          <w:tab w:val="left" w:pos="1134"/>
        </w:tabs>
        <w:spacing w:after="160"/>
        <w:ind w:firstLine="567"/>
        <w:jc w:val="both"/>
        <w:rPr>
          <w:rFonts w:ascii="GHEA Grapalat" w:hAnsi="GHEA Grapalat"/>
          <w:lang w:val="hy-AM"/>
        </w:rPr>
      </w:pPr>
    </w:p>
    <w:p w14:paraId="2432C92C" w14:textId="77777777" w:rsidR="00AC75BB" w:rsidRDefault="00AC75BB" w:rsidP="00B46D58">
      <w:pPr>
        <w:widowControl w:val="0"/>
        <w:tabs>
          <w:tab w:val="left" w:pos="1134"/>
        </w:tabs>
        <w:spacing w:after="160"/>
        <w:ind w:firstLine="567"/>
        <w:jc w:val="both"/>
        <w:rPr>
          <w:rFonts w:ascii="GHEA Grapalat" w:hAnsi="GHEA Grapalat"/>
          <w:lang w:val="hy-AM"/>
        </w:rPr>
      </w:pPr>
    </w:p>
    <w:p w14:paraId="3341E59B" w14:textId="77777777" w:rsidR="00AC75BB" w:rsidRDefault="00AC75BB" w:rsidP="00B46D58">
      <w:pPr>
        <w:widowControl w:val="0"/>
        <w:tabs>
          <w:tab w:val="left" w:pos="1134"/>
        </w:tabs>
        <w:spacing w:after="160"/>
        <w:ind w:firstLine="567"/>
        <w:jc w:val="both"/>
        <w:rPr>
          <w:rFonts w:ascii="GHEA Grapalat" w:hAnsi="GHEA Grapalat"/>
          <w:lang w:val="hy-AM"/>
        </w:rPr>
      </w:pPr>
    </w:p>
    <w:p w14:paraId="0E11013A" w14:textId="77777777" w:rsidR="00AC75BB" w:rsidRDefault="00AC75BB" w:rsidP="00B46D58">
      <w:pPr>
        <w:widowControl w:val="0"/>
        <w:tabs>
          <w:tab w:val="left" w:pos="1134"/>
        </w:tabs>
        <w:spacing w:after="160"/>
        <w:ind w:firstLine="567"/>
        <w:jc w:val="both"/>
        <w:rPr>
          <w:rFonts w:ascii="GHEA Grapalat" w:hAnsi="GHEA Grapalat"/>
          <w:lang w:val="hy-AM"/>
        </w:rPr>
      </w:pPr>
    </w:p>
    <w:p w14:paraId="77BBF62F" w14:textId="77777777" w:rsidR="00AC75BB" w:rsidRDefault="00AC75BB" w:rsidP="00B46D58">
      <w:pPr>
        <w:widowControl w:val="0"/>
        <w:tabs>
          <w:tab w:val="left" w:pos="1134"/>
        </w:tabs>
        <w:spacing w:after="160"/>
        <w:ind w:firstLine="567"/>
        <w:jc w:val="both"/>
        <w:rPr>
          <w:rFonts w:ascii="GHEA Grapalat" w:hAnsi="GHEA Grapalat"/>
          <w:lang w:val="hy-AM"/>
        </w:rPr>
      </w:pPr>
    </w:p>
    <w:p w14:paraId="3D1C6FFD" w14:textId="77777777" w:rsidR="00AC75BB" w:rsidRDefault="00AC75BB" w:rsidP="00B46D58">
      <w:pPr>
        <w:widowControl w:val="0"/>
        <w:tabs>
          <w:tab w:val="left" w:pos="1134"/>
        </w:tabs>
        <w:spacing w:after="160"/>
        <w:ind w:firstLine="567"/>
        <w:jc w:val="both"/>
        <w:rPr>
          <w:rFonts w:ascii="GHEA Grapalat" w:hAnsi="GHEA Grapalat"/>
          <w:lang w:val="hy-AM"/>
        </w:rPr>
      </w:pPr>
    </w:p>
    <w:p w14:paraId="51792DE0" w14:textId="77777777" w:rsidR="00AC75BB" w:rsidRDefault="00AC75BB" w:rsidP="00B46D58">
      <w:pPr>
        <w:widowControl w:val="0"/>
        <w:tabs>
          <w:tab w:val="left" w:pos="1134"/>
        </w:tabs>
        <w:spacing w:after="160"/>
        <w:ind w:firstLine="567"/>
        <w:jc w:val="both"/>
        <w:rPr>
          <w:rFonts w:ascii="GHEA Grapalat" w:hAnsi="GHEA Grapalat"/>
          <w:lang w:val="hy-AM"/>
        </w:rPr>
      </w:pPr>
    </w:p>
    <w:p w14:paraId="6020046D" w14:textId="77777777" w:rsidR="00AC75BB" w:rsidRDefault="00AC75BB" w:rsidP="00B46D58">
      <w:pPr>
        <w:widowControl w:val="0"/>
        <w:tabs>
          <w:tab w:val="left" w:pos="1134"/>
        </w:tabs>
        <w:spacing w:after="160"/>
        <w:ind w:firstLine="567"/>
        <w:jc w:val="both"/>
        <w:rPr>
          <w:rFonts w:ascii="GHEA Grapalat" w:hAnsi="GHEA Grapalat"/>
          <w:lang w:val="hy-AM"/>
        </w:rPr>
      </w:pPr>
    </w:p>
    <w:p w14:paraId="656C2775" w14:textId="77777777" w:rsidR="00AC75BB" w:rsidRDefault="00AC75BB" w:rsidP="00B46D58">
      <w:pPr>
        <w:widowControl w:val="0"/>
        <w:tabs>
          <w:tab w:val="left" w:pos="1134"/>
        </w:tabs>
        <w:spacing w:after="160"/>
        <w:ind w:firstLine="567"/>
        <w:jc w:val="both"/>
        <w:rPr>
          <w:rFonts w:ascii="GHEA Grapalat" w:hAnsi="GHEA Grapalat"/>
          <w:lang w:val="hy-AM"/>
        </w:rPr>
      </w:pPr>
    </w:p>
    <w:p w14:paraId="0C736E7D" w14:textId="77777777" w:rsidR="00AC75BB" w:rsidRDefault="00AC75BB" w:rsidP="00B46D58">
      <w:pPr>
        <w:widowControl w:val="0"/>
        <w:tabs>
          <w:tab w:val="left" w:pos="1134"/>
        </w:tabs>
        <w:spacing w:after="160"/>
        <w:ind w:firstLine="567"/>
        <w:jc w:val="both"/>
        <w:rPr>
          <w:rFonts w:ascii="GHEA Grapalat" w:hAnsi="GHEA Grapalat"/>
          <w:lang w:val="hy-AM"/>
        </w:rPr>
      </w:pPr>
    </w:p>
    <w:p w14:paraId="30243CE2" w14:textId="77777777" w:rsidR="00AC75BB" w:rsidRDefault="00AC75BB" w:rsidP="00B46D58">
      <w:pPr>
        <w:widowControl w:val="0"/>
        <w:tabs>
          <w:tab w:val="left" w:pos="1134"/>
        </w:tabs>
        <w:spacing w:after="160"/>
        <w:ind w:firstLine="567"/>
        <w:jc w:val="both"/>
        <w:rPr>
          <w:rFonts w:ascii="GHEA Grapalat" w:hAnsi="GHEA Grapalat"/>
          <w:lang w:val="hy-AM"/>
        </w:rPr>
      </w:pPr>
    </w:p>
    <w:p w14:paraId="37890EF6" w14:textId="77777777" w:rsidR="00AC75BB" w:rsidRDefault="00AC75BB" w:rsidP="00B46D58">
      <w:pPr>
        <w:widowControl w:val="0"/>
        <w:tabs>
          <w:tab w:val="left" w:pos="1134"/>
        </w:tabs>
        <w:spacing w:after="160"/>
        <w:ind w:firstLine="567"/>
        <w:jc w:val="both"/>
        <w:rPr>
          <w:rFonts w:ascii="GHEA Grapalat" w:hAnsi="GHEA Grapalat"/>
          <w:lang w:val="hy-AM"/>
        </w:rPr>
      </w:pPr>
    </w:p>
    <w:p w14:paraId="1843474F" w14:textId="77777777" w:rsidR="00AC75BB" w:rsidRDefault="00AC75BB" w:rsidP="00B46D58">
      <w:pPr>
        <w:widowControl w:val="0"/>
        <w:tabs>
          <w:tab w:val="left" w:pos="1134"/>
        </w:tabs>
        <w:spacing w:after="160"/>
        <w:ind w:firstLine="567"/>
        <w:jc w:val="both"/>
        <w:rPr>
          <w:rFonts w:ascii="GHEA Grapalat" w:hAnsi="GHEA Grapalat"/>
          <w:lang w:val="hy-AM"/>
        </w:rPr>
      </w:pPr>
    </w:p>
    <w:p w14:paraId="4B4113CB" w14:textId="77777777" w:rsidR="00AC75BB" w:rsidRDefault="00AC75BB" w:rsidP="00B46D58">
      <w:pPr>
        <w:widowControl w:val="0"/>
        <w:tabs>
          <w:tab w:val="left" w:pos="1134"/>
        </w:tabs>
        <w:spacing w:after="160"/>
        <w:ind w:firstLine="567"/>
        <w:jc w:val="both"/>
        <w:rPr>
          <w:rFonts w:ascii="GHEA Grapalat" w:hAnsi="GHEA Grapalat"/>
          <w:lang w:val="hy-AM"/>
        </w:rPr>
      </w:pPr>
    </w:p>
    <w:p w14:paraId="328EDB4E" w14:textId="77777777" w:rsidR="00AC75BB" w:rsidRDefault="00AC75BB" w:rsidP="00B46D58">
      <w:pPr>
        <w:widowControl w:val="0"/>
        <w:tabs>
          <w:tab w:val="left" w:pos="1134"/>
        </w:tabs>
        <w:spacing w:after="160"/>
        <w:ind w:firstLine="567"/>
        <w:jc w:val="both"/>
        <w:rPr>
          <w:rFonts w:ascii="GHEA Grapalat" w:hAnsi="GHEA Grapalat"/>
          <w:lang w:val="hy-AM"/>
        </w:rPr>
      </w:pPr>
    </w:p>
    <w:p w14:paraId="25ABEC86" w14:textId="77777777" w:rsidR="00AC75BB" w:rsidRPr="00AC75BB" w:rsidRDefault="00AC75BB" w:rsidP="00B46D58">
      <w:pPr>
        <w:widowControl w:val="0"/>
        <w:tabs>
          <w:tab w:val="left" w:pos="1134"/>
        </w:tabs>
        <w:spacing w:after="160"/>
        <w:ind w:firstLine="567"/>
        <w:jc w:val="both"/>
        <w:rPr>
          <w:rFonts w:ascii="GHEA Grapalat" w:hAnsi="GHEA Grapalat"/>
          <w:lang w:val="hy-AM"/>
        </w:rPr>
      </w:pP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A8A305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0709E5">
        <w:rPr>
          <w:rFonts w:ascii="GHEA Grapalat" w:hAnsi="GHEA Grapalat"/>
          <w:b/>
          <w:sz w:val="24"/>
          <w:szCs w:val="24"/>
        </w:rPr>
        <w:t>26/123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4B7C14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0709E5">
        <w:rPr>
          <w:rFonts w:ascii="GHEA Grapalat" w:hAnsi="GHEA Grapalat"/>
        </w:rPr>
        <w:t>26/123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22643B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0709E5">
        <w:rPr>
          <w:rFonts w:ascii="GHEA Grapalat" w:hAnsi="GHEA Grapalat"/>
        </w:rPr>
        <w:t>26/123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29CE9C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0709E5">
        <w:rPr>
          <w:rFonts w:ascii="GHEA Grapalat" w:hAnsi="GHEA Grapalat"/>
        </w:rPr>
        <w:t>26/123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3312777" w14:textId="77777777" w:rsidR="004559EF" w:rsidRDefault="004559EF" w:rsidP="00861167">
      <w:pPr>
        <w:widowControl w:val="0"/>
        <w:spacing w:after="160"/>
        <w:jc w:val="right"/>
        <w:rPr>
          <w:rFonts w:ascii="GHEA Grapalat" w:hAnsi="GHEA Grapalat"/>
          <w:lang w:val="hy-AM"/>
        </w:rPr>
      </w:pPr>
    </w:p>
    <w:p w14:paraId="604DE9E3" w14:textId="77777777" w:rsidR="004559EF" w:rsidRDefault="004559EF" w:rsidP="00861167">
      <w:pPr>
        <w:widowControl w:val="0"/>
        <w:spacing w:after="160"/>
        <w:jc w:val="right"/>
        <w:rPr>
          <w:rFonts w:ascii="GHEA Grapalat" w:hAnsi="GHEA Grapalat"/>
          <w:lang w:val="hy-AM"/>
        </w:rPr>
      </w:pPr>
    </w:p>
    <w:p w14:paraId="6A25B5B7" w14:textId="77777777" w:rsidR="00AC75BB" w:rsidRDefault="00AC75BB"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1C4251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709E5">
        <w:rPr>
          <w:rFonts w:ascii="GHEA Grapalat" w:hAnsi="GHEA Grapalat"/>
          <w:b/>
          <w:sz w:val="24"/>
          <w:szCs w:val="24"/>
        </w:rPr>
        <w:t>26/123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580F0EF1" w14:textId="77777777" w:rsidTr="00C96352">
        <w:tc>
          <w:tcPr>
            <w:tcW w:w="4158" w:type="dxa"/>
            <w:shd w:val="clear" w:color="auto" w:fill="D9E2F3"/>
            <w:vAlign w:val="center"/>
          </w:tcPr>
          <w:p w14:paraId="2273533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6030" w:type="dxa"/>
            <w:vAlign w:val="center"/>
          </w:tcPr>
          <w:p w14:paraId="3D4D42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83074C" w14:textId="77777777" w:rsidTr="00C96352">
        <w:tc>
          <w:tcPr>
            <w:tcW w:w="4158" w:type="dxa"/>
            <w:shd w:val="clear" w:color="auto" w:fill="D9E2F3"/>
            <w:vAlign w:val="center"/>
          </w:tcPr>
          <w:p w14:paraId="54BD0E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p>
        </w:tc>
        <w:tc>
          <w:tcPr>
            <w:tcW w:w="6030" w:type="dxa"/>
            <w:vAlign w:val="center"/>
          </w:tcPr>
          <w:p w14:paraId="73D445B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673D189" w14:textId="77777777" w:rsidTr="00C96352">
        <w:tc>
          <w:tcPr>
            <w:tcW w:w="4158" w:type="dxa"/>
            <w:shd w:val="clear" w:color="auto" w:fill="D9E2F3"/>
            <w:vAlign w:val="center"/>
          </w:tcPr>
          <w:p w14:paraId="0ABBC0A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6030" w:type="dxa"/>
            <w:vAlign w:val="center"/>
          </w:tcPr>
          <w:p w14:paraId="5FDAC2E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C07CD33" w14:textId="77777777" w:rsidTr="00C96352">
        <w:tc>
          <w:tcPr>
            <w:tcW w:w="4158" w:type="dxa"/>
            <w:shd w:val="clear" w:color="auto" w:fill="D9E2F3"/>
            <w:vAlign w:val="center"/>
          </w:tcPr>
          <w:p w14:paraId="043A68C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6030" w:type="dxa"/>
            <w:vAlign w:val="center"/>
          </w:tcPr>
          <w:p w14:paraId="4FD1BB3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68281C6" w14:textId="77777777" w:rsidTr="00C96352">
        <w:tc>
          <w:tcPr>
            <w:tcW w:w="4158" w:type="dxa"/>
            <w:shd w:val="clear" w:color="auto" w:fill="D9E2F3"/>
            <w:vAlign w:val="center"/>
          </w:tcPr>
          <w:p w14:paraId="1257FB6A"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Адрес </w:t>
            </w:r>
            <w:ins w:id="17" w:author="Inesa Kocharyan" w:date="2021-08-30T12:39:00Z">
              <w:r w:rsidRPr="00C96352">
                <w:rPr>
                  <w:rFonts w:ascii="GHEA Grapalat" w:eastAsia="GHEA Grapalat" w:hAnsi="GHEA Grapalat" w:cs="GHEA Grapalat"/>
                  <w:color w:val="000000"/>
                  <w:sz w:val="22"/>
                  <w:szCs w:val="22"/>
                </w:rPr>
                <w:t xml:space="preserve"> </w:t>
              </w:r>
            </w:ins>
            <w:r w:rsidRPr="00C96352">
              <w:rPr>
                <w:rFonts w:ascii="GHEA Grapalat" w:eastAsia="GHEA Grapalat" w:hAnsi="GHEA Grapalat" w:cs="GHEA Grapalat"/>
                <w:color w:val="000000"/>
                <w:sz w:val="22"/>
                <w:szCs w:val="22"/>
              </w:rPr>
              <w:t>регистрации</w:t>
            </w:r>
          </w:p>
        </w:tc>
        <w:tc>
          <w:tcPr>
            <w:tcW w:w="6030" w:type="dxa"/>
            <w:vAlign w:val="center"/>
          </w:tcPr>
          <w:p w14:paraId="5454DBD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7EB1BFA" w14:textId="77777777" w:rsidTr="00C96352">
        <w:tc>
          <w:tcPr>
            <w:tcW w:w="4158" w:type="dxa"/>
            <w:shd w:val="clear" w:color="auto" w:fill="D9E2F3"/>
            <w:vAlign w:val="center"/>
          </w:tcPr>
          <w:p w14:paraId="67B96B62"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 регистрации</w:t>
            </w:r>
          </w:p>
        </w:tc>
        <w:tc>
          <w:tcPr>
            <w:tcW w:w="6030" w:type="dxa"/>
            <w:vAlign w:val="center"/>
          </w:tcPr>
          <w:p w14:paraId="4F59825D" w14:textId="77777777" w:rsidR="00092E73" w:rsidRPr="00C96352" w:rsidRDefault="00092E73" w:rsidP="00C96352">
            <w:pPr>
              <w:spacing w:before="240"/>
              <w:ind w:left="993" w:hanging="851"/>
              <w:rPr>
                <w:rFonts w:ascii="GHEA Grapalat" w:eastAsia="GHEA Grapalat" w:hAnsi="GHEA Grapalat" w:cs="GHEA Grapalat"/>
                <w:sz w:val="22"/>
                <w:szCs w:val="22"/>
              </w:rPr>
            </w:pPr>
          </w:p>
        </w:tc>
      </w:tr>
      <w:tr w:rsidR="00092E73" w:rsidRPr="00C96352" w14:paraId="355B1FA0" w14:textId="77777777" w:rsidTr="00C96352">
        <w:tc>
          <w:tcPr>
            <w:tcW w:w="4158" w:type="dxa"/>
            <w:shd w:val="clear" w:color="auto" w:fill="D9E2F3"/>
            <w:vAlign w:val="center"/>
          </w:tcPr>
          <w:p w14:paraId="519D18C4" w14:textId="77777777" w:rsidR="00092E73" w:rsidRPr="00C96352" w:rsidRDefault="00092E73" w:rsidP="00C96352">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6030" w:type="dxa"/>
            <w:vAlign w:val="center"/>
          </w:tcPr>
          <w:p w14:paraId="12CBF3F8" w14:textId="77777777" w:rsidR="00092E73" w:rsidRPr="00C96352" w:rsidRDefault="00092E73" w:rsidP="00C96352">
            <w:pPr>
              <w:spacing w:before="240"/>
              <w:ind w:left="993" w:hanging="851"/>
              <w:rPr>
                <w:rFonts w:ascii="GHEA Grapalat" w:eastAsia="GHEA Grapalat" w:hAnsi="GHEA Grapalat" w:cs="GHEA Grapalat"/>
                <w:sz w:val="22"/>
                <w:szCs w:val="22"/>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313C618A" w14:textId="77777777" w:rsidTr="00C96352">
        <w:tc>
          <w:tcPr>
            <w:tcW w:w="4158" w:type="dxa"/>
            <w:shd w:val="clear" w:color="auto" w:fill="D9E2F3"/>
            <w:vAlign w:val="center"/>
          </w:tcPr>
          <w:p w14:paraId="392AC0B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лица, представляющего декларацию</w:t>
            </w:r>
          </w:p>
        </w:tc>
        <w:tc>
          <w:tcPr>
            <w:tcW w:w="6030" w:type="dxa"/>
            <w:vAlign w:val="center"/>
          </w:tcPr>
          <w:p w14:paraId="383055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BA8A689" w14:textId="77777777" w:rsidTr="00C96352">
        <w:trPr>
          <w:trHeight w:val="674"/>
        </w:trPr>
        <w:tc>
          <w:tcPr>
            <w:tcW w:w="4158" w:type="dxa"/>
            <w:shd w:val="clear" w:color="auto" w:fill="D9E2F3"/>
            <w:vAlign w:val="center"/>
          </w:tcPr>
          <w:p w14:paraId="7476C85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Должность лица, представляющего декларацию</w:t>
            </w:r>
          </w:p>
        </w:tc>
        <w:tc>
          <w:tcPr>
            <w:tcW w:w="6030" w:type="dxa"/>
            <w:vAlign w:val="center"/>
          </w:tcPr>
          <w:p w14:paraId="0BF0B050" w14:textId="77777777" w:rsidR="00092E73" w:rsidRPr="00C96352" w:rsidRDefault="00092E73" w:rsidP="00C96352">
            <w:pPr>
              <w:spacing w:before="240"/>
              <w:rPr>
                <w:rFonts w:ascii="GHEA Grapalat" w:eastAsia="GHEA Grapalat" w:hAnsi="GHEA Grapalat" w:cs="GHEA Grapalat"/>
                <w:sz w:val="22"/>
                <w:szCs w:val="22"/>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761A4089" w14:textId="77777777" w:rsidTr="00C96352">
        <w:tc>
          <w:tcPr>
            <w:tcW w:w="4158" w:type="dxa"/>
            <w:shd w:val="clear" w:color="auto" w:fill="D9E2F3"/>
            <w:vAlign w:val="center"/>
          </w:tcPr>
          <w:p w14:paraId="0AB7927B"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подписания декларации</w:t>
            </w:r>
          </w:p>
        </w:tc>
        <w:tc>
          <w:tcPr>
            <w:tcW w:w="6030" w:type="dxa"/>
            <w:vAlign w:val="center"/>
          </w:tcPr>
          <w:p w14:paraId="3F7B3E8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9BB56EE" w14:textId="77777777" w:rsidTr="00C96352">
        <w:tc>
          <w:tcPr>
            <w:tcW w:w="4158" w:type="dxa"/>
            <w:shd w:val="clear" w:color="auto" w:fill="D9E2F3"/>
            <w:vAlign w:val="center"/>
          </w:tcPr>
          <w:p w14:paraId="682AB5B0"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Количество страниц декларации</w:t>
            </w:r>
          </w:p>
        </w:tc>
        <w:tc>
          <w:tcPr>
            <w:tcW w:w="6030" w:type="dxa"/>
            <w:vAlign w:val="center"/>
          </w:tcPr>
          <w:p w14:paraId="49890CC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13904B8" w14:textId="77777777" w:rsidTr="00C96352">
        <w:tc>
          <w:tcPr>
            <w:tcW w:w="4158" w:type="dxa"/>
            <w:shd w:val="clear" w:color="auto" w:fill="D9E2F3"/>
            <w:vAlign w:val="center"/>
          </w:tcPr>
          <w:p w14:paraId="1302A3E2"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Подпись лица, представляющего декларацию</w:t>
            </w:r>
          </w:p>
        </w:tc>
        <w:tc>
          <w:tcPr>
            <w:tcW w:w="6030" w:type="dxa"/>
            <w:vAlign w:val="center"/>
          </w:tcPr>
          <w:p w14:paraId="6755CA26" w14:textId="77777777" w:rsidR="00092E73" w:rsidRPr="00C96352" w:rsidRDefault="00092E73" w:rsidP="00C96352">
            <w:pPr>
              <w:spacing w:before="240"/>
              <w:rPr>
                <w:rFonts w:ascii="GHEA Grapalat" w:eastAsia="GHEA Grapalat" w:hAnsi="GHEA Grapalat" w:cs="GHEA Grapalat"/>
                <w:sz w:val="22"/>
                <w:szCs w:val="22"/>
              </w:rPr>
            </w:pPr>
          </w:p>
        </w:tc>
      </w:tr>
    </w:tbl>
    <w:p w14:paraId="66CC5ABF" w14:textId="22EFBBE5"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734DA341" w14:textId="77777777" w:rsidTr="00AC75BB">
        <w:trPr>
          <w:trHeight w:val="368"/>
        </w:trPr>
        <w:tc>
          <w:tcPr>
            <w:tcW w:w="4338" w:type="dxa"/>
            <w:shd w:val="clear" w:color="auto" w:fill="D9E2F3"/>
            <w:vAlign w:val="center"/>
          </w:tcPr>
          <w:p w14:paraId="33C3A1F1"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фондовой биржи</w:t>
            </w:r>
          </w:p>
        </w:tc>
        <w:tc>
          <w:tcPr>
            <w:tcW w:w="5850" w:type="dxa"/>
            <w:vAlign w:val="center"/>
          </w:tcPr>
          <w:p w14:paraId="73287CE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D525845" w14:textId="77777777" w:rsidTr="00AC75BB">
        <w:tc>
          <w:tcPr>
            <w:tcW w:w="4338" w:type="dxa"/>
            <w:shd w:val="clear" w:color="auto" w:fill="D9E2F3"/>
            <w:vAlign w:val="center"/>
          </w:tcPr>
          <w:p w14:paraId="047CEAE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Ссылка на документы, наличествующие на бирже </w:t>
            </w:r>
          </w:p>
        </w:tc>
        <w:tc>
          <w:tcPr>
            <w:tcW w:w="5850" w:type="dxa"/>
            <w:vAlign w:val="center"/>
          </w:tcPr>
          <w:p w14:paraId="474D58BE" w14:textId="77777777" w:rsidR="00092E73" w:rsidRPr="00C96352" w:rsidRDefault="00092E73" w:rsidP="00C96352">
            <w:pPr>
              <w:spacing w:before="240"/>
              <w:rPr>
                <w:rFonts w:ascii="GHEA Grapalat" w:eastAsia="GHEA Grapalat" w:hAnsi="GHEA Grapalat" w:cs="GHEA Grapalat"/>
                <w:sz w:val="22"/>
                <w:szCs w:val="22"/>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C96352" w14:paraId="1F7F5911" w14:textId="77777777" w:rsidTr="00C96352">
        <w:trPr>
          <w:trHeight w:val="467"/>
        </w:trPr>
        <w:tc>
          <w:tcPr>
            <w:tcW w:w="4428" w:type="dxa"/>
            <w:shd w:val="clear" w:color="auto" w:fill="D9E2F3"/>
            <w:vAlign w:val="center"/>
          </w:tcPr>
          <w:p w14:paraId="43D587E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5670" w:type="dxa"/>
            <w:vAlign w:val="center"/>
          </w:tcPr>
          <w:p w14:paraId="71CB4E1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CED1AB8" w14:textId="77777777" w:rsidTr="00C96352">
        <w:tc>
          <w:tcPr>
            <w:tcW w:w="4428" w:type="dxa"/>
            <w:shd w:val="clear" w:color="auto" w:fill="D9E2F3"/>
            <w:vAlign w:val="center"/>
          </w:tcPr>
          <w:p w14:paraId="7388A82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r w:rsidRPr="00C96352">
              <w:rPr>
                <w:sz w:val="22"/>
                <w:szCs w:val="22"/>
              </w:rPr>
              <w:t xml:space="preserve"> </w:t>
            </w:r>
          </w:p>
        </w:tc>
        <w:tc>
          <w:tcPr>
            <w:tcW w:w="5670" w:type="dxa"/>
            <w:vAlign w:val="center"/>
          </w:tcPr>
          <w:p w14:paraId="5CA6FAB7"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EEECBC4" w14:textId="77777777" w:rsidTr="00C96352">
        <w:tc>
          <w:tcPr>
            <w:tcW w:w="4428" w:type="dxa"/>
            <w:shd w:val="clear" w:color="auto" w:fill="D9E2F3"/>
            <w:vAlign w:val="center"/>
          </w:tcPr>
          <w:p w14:paraId="7F26CF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5670" w:type="dxa"/>
            <w:vAlign w:val="center"/>
          </w:tcPr>
          <w:p w14:paraId="0EEC6BC3"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33B5D65" w14:textId="77777777" w:rsidTr="00C96352">
        <w:tc>
          <w:tcPr>
            <w:tcW w:w="4428" w:type="dxa"/>
            <w:shd w:val="clear" w:color="auto" w:fill="D9E2F3"/>
            <w:vAlign w:val="center"/>
          </w:tcPr>
          <w:p w14:paraId="4A0BF3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5670" w:type="dxa"/>
            <w:vAlign w:val="center"/>
          </w:tcPr>
          <w:p w14:paraId="478277D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5EB13F4" w14:textId="77777777" w:rsidTr="00C96352">
        <w:tc>
          <w:tcPr>
            <w:tcW w:w="4428" w:type="dxa"/>
            <w:shd w:val="clear" w:color="auto" w:fill="D9E2F3"/>
            <w:vAlign w:val="center"/>
          </w:tcPr>
          <w:p w14:paraId="477AEF0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Адрес регистрации</w:t>
            </w:r>
          </w:p>
        </w:tc>
        <w:tc>
          <w:tcPr>
            <w:tcW w:w="5670" w:type="dxa"/>
            <w:vAlign w:val="center"/>
          </w:tcPr>
          <w:p w14:paraId="52313C8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725573" w14:textId="77777777" w:rsidTr="00C96352">
        <w:trPr>
          <w:trHeight w:val="332"/>
        </w:trPr>
        <w:tc>
          <w:tcPr>
            <w:tcW w:w="4428" w:type="dxa"/>
            <w:shd w:val="clear" w:color="auto" w:fill="D9E2F3"/>
            <w:vAlign w:val="center"/>
          </w:tcPr>
          <w:p w14:paraId="6669517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Государтво регистрации</w:t>
            </w:r>
          </w:p>
        </w:tc>
        <w:tc>
          <w:tcPr>
            <w:tcW w:w="5670" w:type="dxa"/>
            <w:vAlign w:val="center"/>
          </w:tcPr>
          <w:p w14:paraId="7167AD5A"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F9321C5" w14:textId="77777777" w:rsidTr="00C96352">
        <w:tc>
          <w:tcPr>
            <w:tcW w:w="4428" w:type="dxa"/>
            <w:shd w:val="clear" w:color="auto" w:fill="D9E2F3"/>
            <w:vAlign w:val="center"/>
          </w:tcPr>
          <w:p w14:paraId="0A44EB15"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5670" w:type="dxa"/>
            <w:vAlign w:val="center"/>
          </w:tcPr>
          <w:p w14:paraId="10FB30FD" w14:textId="77777777" w:rsidR="00092E73" w:rsidRPr="00C96352" w:rsidRDefault="00092E73" w:rsidP="00C96352">
            <w:pPr>
              <w:spacing w:before="240"/>
              <w:rPr>
                <w:rFonts w:ascii="GHEA Grapalat" w:eastAsia="GHEA Grapalat" w:hAnsi="GHEA Grapalat" w:cs="GHEA Grapalat"/>
                <w:sz w:val="22"/>
                <w:szCs w:val="22"/>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C96352" w14:paraId="3289E5E4" w14:textId="77777777" w:rsidTr="00AC75BB">
        <w:trPr>
          <w:trHeight w:val="359"/>
        </w:trPr>
        <w:tc>
          <w:tcPr>
            <w:tcW w:w="4428" w:type="dxa"/>
            <w:shd w:val="clear" w:color="auto" w:fill="D9E2F3"/>
            <w:vAlign w:val="center"/>
          </w:tcPr>
          <w:p w14:paraId="37D9A8DE"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850" w:type="dxa"/>
            <w:vAlign w:val="center"/>
          </w:tcPr>
          <w:p w14:paraId="34300DB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3F3C091" w14:textId="77777777" w:rsidTr="00AC75BB">
        <w:trPr>
          <w:trHeight w:val="809"/>
        </w:trPr>
        <w:tc>
          <w:tcPr>
            <w:tcW w:w="4428" w:type="dxa"/>
            <w:shd w:val="clear" w:color="auto" w:fill="D9E2F3"/>
            <w:vAlign w:val="center"/>
          </w:tcPr>
          <w:p w14:paraId="6F452435"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850" w:type="dxa"/>
            <w:vAlign w:val="center"/>
          </w:tcPr>
          <w:p w14:paraId="4A8AF0ED"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Прямое участие</w:t>
            </w:r>
          </w:p>
          <w:p w14:paraId="4F498EAF"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374BA351" w14:textId="78F2F202"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6462A353" w14:textId="77777777" w:rsidTr="00C96352">
        <w:trPr>
          <w:trHeight w:val="476"/>
        </w:trPr>
        <w:tc>
          <w:tcPr>
            <w:tcW w:w="4428" w:type="dxa"/>
            <w:shd w:val="clear" w:color="auto" w:fill="D9E2F3"/>
            <w:vAlign w:val="center"/>
          </w:tcPr>
          <w:p w14:paraId="05CF394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государства</w:t>
            </w:r>
          </w:p>
        </w:tc>
        <w:tc>
          <w:tcPr>
            <w:tcW w:w="5760" w:type="dxa"/>
            <w:vAlign w:val="center"/>
          </w:tcPr>
          <w:p w14:paraId="79D4663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E97A01D" w14:textId="77777777" w:rsidTr="00C96352">
        <w:tc>
          <w:tcPr>
            <w:tcW w:w="4428" w:type="dxa"/>
            <w:shd w:val="clear" w:color="auto" w:fill="D9E2F3"/>
            <w:vAlign w:val="center"/>
          </w:tcPr>
          <w:p w14:paraId="3720827E" w14:textId="736307C9"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муницпалитета</w:t>
            </w:r>
          </w:p>
        </w:tc>
        <w:tc>
          <w:tcPr>
            <w:tcW w:w="5760" w:type="dxa"/>
            <w:vAlign w:val="center"/>
          </w:tcPr>
          <w:p w14:paraId="753ADF5B"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6186C0C" w14:textId="77777777" w:rsidTr="00C96352">
        <w:tc>
          <w:tcPr>
            <w:tcW w:w="4428" w:type="dxa"/>
            <w:shd w:val="clear" w:color="auto" w:fill="D9E2F3"/>
            <w:vAlign w:val="center"/>
          </w:tcPr>
          <w:p w14:paraId="49E674B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760" w:type="dxa"/>
            <w:vAlign w:val="center"/>
          </w:tcPr>
          <w:p w14:paraId="2917836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DAADD16" w14:textId="77777777" w:rsidTr="00C96352">
        <w:trPr>
          <w:trHeight w:val="638"/>
        </w:trPr>
        <w:tc>
          <w:tcPr>
            <w:tcW w:w="4428" w:type="dxa"/>
            <w:shd w:val="clear" w:color="auto" w:fill="D9E2F3"/>
            <w:vAlign w:val="center"/>
          </w:tcPr>
          <w:p w14:paraId="71F5BE3B"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7B8FCE46"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6E9428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2729AAF" w14:textId="77777777" w:rsidTr="00C96352">
        <w:tc>
          <w:tcPr>
            <w:tcW w:w="4428" w:type="dxa"/>
            <w:shd w:val="clear" w:color="auto" w:fill="D9E2F3"/>
            <w:vAlign w:val="center"/>
          </w:tcPr>
          <w:p w14:paraId="56E7696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w:t>
            </w:r>
          </w:p>
        </w:tc>
        <w:tc>
          <w:tcPr>
            <w:tcW w:w="5760" w:type="dxa"/>
            <w:vAlign w:val="center"/>
          </w:tcPr>
          <w:p w14:paraId="06C4440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EFE1067" w14:textId="77777777" w:rsidTr="00C96352">
        <w:tc>
          <w:tcPr>
            <w:tcW w:w="4428" w:type="dxa"/>
            <w:shd w:val="clear" w:color="auto" w:fill="D9E2F3"/>
            <w:vAlign w:val="center"/>
          </w:tcPr>
          <w:p w14:paraId="71A4F2C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 латинскими буквами</w:t>
            </w:r>
          </w:p>
        </w:tc>
        <w:tc>
          <w:tcPr>
            <w:tcW w:w="5760" w:type="dxa"/>
            <w:vAlign w:val="center"/>
          </w:tcPr>
          <w:p w14:paraId="6001C56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2FD0CA2" w14:textId="77777777" w:rsidTr="00C96352">
        <w:trPr>
          <w:trHeight w:val="242"/>
        </w:trPr>
        <w:tc>
          <w:tcPr>
            <w:tcW w:w="4428" w:type="dxa"/>
            <w:shd w:val="clear" w:color="auto" w:fill="D9E2F3"/>
            <w:vAlign w:val="center"/>
          </w:tcPr>
          <w:p w14:paraId="33C8040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760" w:type="dxa"/>
            <w:vAlign w:val="center"/>
          </w:tcPr>
          <w:p w14:paraId="1B504F4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85FDBD" w14:textId="77777777" w:rsidTr="00C96352">
        <w:tc>
          <w:tcPr>
            <w:tcW w:w="4428" w:type="dxa"/>
            <w:shd w:val="clear" w:color="auto" w:fill="D9E2F3"/>
            <w:vAlign w:val="center"/>
          </w:tcPr>
          <w:p w14:paraId="70DAA08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0E4C663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23FAB888"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2405AD12" w14:textId="77777777" w:rsidTr="00C96352">
        <w:tc>
          <w:tcPr>
            <w:tcW w:w="4338" w:type="dxa"/>
            <w:shd w:val="clear" w:color="auto" w:fill="D9E2F3"/>
            <w:vAlign w:val="center"/>
          </w:tcPr>
          <w:p w14:paraId="2496EB3B"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w:t>
            </w:r>
          </w:p>
        </w:tc>
        <w:tc>
          <w:tcPr>
            <w:tcW w:w="5850" w:type="dxa"/>
            <w:vAlign w:val="center"/>
          </w:tcPr>
          <w:p w14:paraId="4CCB082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58DE5FE" w14:textId="77777777" w:rsidTr="00C96352">
        <w:tc>
          <w:tcPr>
            <w:tcW w:w="4338" w:type="dxa"/>
            <w:shd w:val="clear" w:color="auto" w:fill="D9E2F3"/>
            <w:vAlign w:val="center"/>
          </w:tcPr>
          <w:p w14:paraId="08CD55A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w:t>
            </w:r>
          </w:p>
        </w:tc>
        <w:tc>
          <w:tcPr>
            <w:tcW w:w="5850" w:type="dxa"/>
            <w:vAlign w:val="center"/>
          </w:tcPr>
          <w:p w14:paraId="485B67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F06E931" w14:textId="77777777" w:rsidTr="00C96352">
        <w:tc>
          <w:tcPr>
            <w:tcW w:w="4338" w:type="dxa"/>
            <w:shd w:val="clear" w:color="auto" w:fill="D9E2F3"/>
            <w:vAlign w:val="center"/>
          </w:tcPr>
          <w:p w14:paraId="5FBD33E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Имя(латинскими буквами)</w:t>
            </w:r>
          </w:p>
        </w:tc>
        <w:tc>
          <w:tcPr>
            <w:tcW w:w="5850" w:type="dxa"/>
            <w:vAlign w:val="center"/>
          </w:tcPr>
          <w:p w14:paraId="787D6E8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0173F47" w14:textId="77777777" w:rsidTr="00C96352">
        <w:tc>
          <w:tcPr>
            <w:tcW w:w="4338" w:type="dxa"/>
            <w:shd w:val="clear" w:color="auto" w:fill="D9E2F3"/>
            <w:vAlign w:val="center"/>
          </w:tcPr>
          <w:p w14:paraId="472CF23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 (латинскими буквами)</w:t>
            </w:r>
          </w:p>
        </w:tc>
        <w:tc>
          <w:tcPr>
            <w:tcW w:w="5850" w:type="dxa"/>
            <w:vAlign w:val="center"/>
          </w:tcPr>
          <w:p w14:paraId="2254F3B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0981FC5" w14:textId="77777777" w:rsidTr="00C96352">
        <w:tc>
          <w:tcPr>
            <w:tcW w:w="4338" w:type="dxa"/>
            <w:shd w:val="clear" w:color="auto" w:fill="D9E2F3"/>
            <w:vAlign w:val="center"/>
          </w:tcPr>
          <w:p w14:paraId="06E3415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Гражданство</w:t>
            </w:r>
          </w:p>
        </w:tc>
        <w:tc>
          <w:tcPr>
            <w:tcW w:w="5850" w:type="dxa"/>
            <w:vAlign w:val="center"/>
          </w:tcPr>
          <w:p w14:paraId="574D6E9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1F6242A" w14:textId="77777777" w:rsidTr="00C96352">
        <w:tc>
          <w:tcPr>
            <w:tcW w:w="4338" w:type="dxa"/>
            <w:shd w:val="clear" w:color="auto" w:fill="D9E2F3"/>
            <w:vAlign w:val="center"/>
          </w:tcPr>
          <w:p w14:paraId="7707BA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рождения</w:t>
            </w:r>
          </w:p>
        </w:tc>
        <w:tc>
          <w:tcPr>
            <w:tcW w:w="5850" w:type="dxa"/>
            <w:vAlign w:val="center"/>
          </w:tcPr>
          <w:p w14:paraId="7E77B8B6" w14:textId="77777777" w:rsidR="00092E73" w:rsidRPr="00C96352" w:rsidRDefault="00092E73" w:rsidP="00C96352">
            <w:pPr>
              <w:spacing w:before="240"/>
              <w:rPr>
                <w:rFonts w:ascii="GHEA Grapalat" w:eastAsia="GHEA Grapalat" w:hAnsi="GHEA Grapalat" w:cs="GHEA Grapalat"/>
                <w:sz w:val="22"/>
                <w:szCs w:val="22"/>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2"/>
        <w:gridCol w:w="5850"/>
      </w:tblGrid>
      <w:tr w:rsidR="00092E73" w:rsidRPr="00C96352" w14:paraId="3C03FCA1" w14:textId="77777777" w:rsidTr="00C96352">
        <w:tc>
          <w:tcPr>
            <w:tcW w:w="4372" w:type="dxa"/>
            <w:shd w:val="clear" w:color="auto" w:fill="D9E2F3"/>
            <w:vAlign w:val="center"/>
          </w:tcPr>
          <w:p w14:paraId="371A089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Тип документа</w:t>
            </w:r>
          </w:p>
        </w:tc>
        <w:tc>
          <w:tcPr>
            <w:tcW w:w="5850" w:type="dxa"/>
            <w:vAlign w:val="center"/>
          </w:tcPr>
          <w:p w14:paraId="7CC8BCE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7E43C39" w14:textId="77777777" w:rsidTr="00C96352">
        <w:tc>
          <w:tcPr>
            <w:tcW w:w="4372" w:type="dxa"/>
            <w:shd w:val="clear" w:color="auto" w:fill="D9E2F3"/>
            <w:vAlign w:val="center"/>
          </w:tcPr>
          <w:p w14:paraId="7FFF79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документа</w:t>
            </w:r>
          </w:p>
        </w:tc>
        <w:tc>
          <w:tcPr>
            <w:tcW w:w="5850" w:type="dxa"/>
            <w:vAlign w:val="center"/>
          </w:tcPr>
          <w:p w14:paraId="06D72CF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F3A1A4" w14:textId="77777777" w:rsidTr="00C96352">
        <w:tc>
          <w:tcPr>
            <w:tcW w:w="4372" w:type="dxa"/>
            <w:shd w:val="clear" w:color="auto" w:fill="D9E2F3"/>
            <w:vAlign w:val="center"/>
          </w:tcPr>
          <w:p w14:paraId="59E7174B" w14:textId="77777777" w:rsidR="00092E73" w:rsidRPr="00C96352" w:rsidRDefault="00092E73" w:rsidP="00C96352">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предоставления</w:t>
            </w:r>
          </w:p>
        </w:tc>
        <w:tc>
          <w:tcPr>
            <w:tcW w:w="5850" w:type="dxa"/>
            <w:vAlign w:val="center"/>
          </w:tcPr>
          <w:p w14:paraId="1175881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C94A34C" w14:textId="77777777" w:rsidTr="00C96352">
        <w:tc>
          <w:tcPr>
            <w:tcW w:w="4372" w:type="dxa"/>
            <w:shd w:val="clear" w:color="auto" w:fill="D9E2F3"/>
            <w:vAlign w:val="center"/>
          </w:tcPr>
          <w:p w14:paraId="718CFA00" w14:textId="77777777" w:rsidR="00092E73" w:rsidRPr="00C96352" w:rsidRDefault="00092E73" w:rsidP="00C96352">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Предоставляющий орган</w:t>
            </w:r>
          </w:p>
        </w:tc>
        <w:tc>
          <w:tcPr>
            <w:tcW w:w="5850" w:type="dxa"/>
            <w:vAlign w:val="center"/>
          </w:tcPr>
          <w:p w14:paraId="485FC1A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2608B02" w14:textId="77777777" w:rsidTr="00C96352">
        <w:tc>
          <w:tcPr>
            <w:tcW w:w="4372" w:type="dxa"/>
            <w:shd w:val="clear" w:color="auto" w:fill="D9E2F3"/>
            <w:vAlign w:val="center"/>
          </w:tcPr>
          <w:p w14:paraId="0D49519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НЗОУ или эквивалентный номер</w:t>
            </w:r>
          </w:p>
        </w:tc>
        <w:tc>
          <w:tcPr>
            <w:tcW w:w="5850" w:type="dxa"/>
            <w:vAlign w:val="center"/>
          </w:tcPr>
          <w:p w14:paraId="50CC8D96" w14:textId="77777777" w:rsidR="00092E73" w:rsidRPr="00C96352" w:rsidRDefault="00092E73" w:rsidP="00C96352">
            <w:pPr>
              <w:spacing w:before="240"/>
              <w:rPr>
                <w:rFonts w:ascii="GHEA Grapalat" w:eastAsia="GHEA Grapalat" w:hAnsi="GHEA Grapalat" w:cs="GHEA Grapalat"/>
                <w:sz w:val="22"/>
                <w:szCs w:val="22"/>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9AACFA7" w14:textId="77777777" w:rsidTr="007D68F0">
        <w:tc>
          <w:tcPr>
            <w:tcW w:w="4428" w:type="dxa"/>
            <w:shd w:val="clear" w:color="auto" w:fill="D9E2F3"/>
            <w:vAlign w:val="center"/>
          </w:tcPr>
          <w:p w14:paraId="0CDF73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734BAF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8130FC4" w14:textId="77777777" w:rsidTr="007D68F0">
        <w:tc>
          <w:tcPr>
            <w:tcW w:w="4428" w:type="dxa"/>
            <w:shd w:val="clear" w:color="auto" w:fill="D9E2F3"/>
            <w:vAlign w:val="center"/>
          </w:tcPr>
          <w:p w14:paraId="68ED1E98"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6BBBA0C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8EB9467" w14:textId="77777777" w:rsidTr="007D68F0">
        <w:tc>
          <w:tcPr>
            <w:tcW w:w="4428" w:type="dxa"/>
            <w:shd w:val="clear" w:color="auto" w:fill="D9E2F3"/>
            <w:vAlign w:val="center"/>
          </w:tcPr>
          <w:p w14:paraId="2E508B3A"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62F9EC5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7E6D63E" w14:textId="77777777" w:rsidTr="007D68F0">
        <w:tc>
          <w:tcPr>
            <w:tcW w:w="4428" w:type="dxa"/>
            <w:shd w:val="clear" w:color="auto" w:fill="D9E2F3"/>
            <w:vAlign w:val="center"/>
          </w:tcPr>
          <w:p w14:paraId="70A8F700" w14:textId="77777777" w:rsidR="00092E73" w:rsidRPr="00C96352" w:rsidRDefault="00092E73" w:rsidP="00C96352">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1D18B510" w14:textId="77777777" w:rsidR="00092E73" w:rsidRPr="00C96352" w:rsidRDefault="00092E73" w:rsidP="00C96352">
            <w:pPr>
              <w:spacing w:before="240"/>
              <w:rPr>
                <w:rFonts w:ascii="GHEA Grapalat" w:eastAsia="GHEA Grapalat" w:hAnsi="GHEA Grapalat" w:cs="GHEA Grapalat"/>
                <w:sz w:val="22"/>
                <w:szCs w:val="22"/>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DF2DD30" w14:textId="77777777" w:rsidTr="007D68F0">
        <w:tc>
          <w:tcPr>
            <w:tcW w:w="4428" w:type="dxa"/>
            <w:shd w:val="clear" w:color="auto" w:fill="D9E2F3"/>
            <w:vAlign w:val="center"/>
          </w:tcPr>
          <w:p w14:paraId="559A3CE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191E641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6EE71A0" w14:textId="77777777" w:rsidTr="007D68F0">
        <w:tc>
          <w:tcPr>
            <w:tcW w:w="4428" w:type="dxa"/>
            <w:shd w:val="clear" w:color="auto" w:fill="D9E2F3"/>
            <w:vAlign w:val="center"/>
          </w:tcPr>
          <w:p w14:paraId="291C469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3CCBF12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8A52ABA" w14:textId="77777777" w:rsidTr="007D68F0">
        <w:tc>
          <w:tcPr>
            <w:tcW w:w="4428" w:type="dxa"/>
            <w:shd w:val="clear" w:color="auto" w:fill="D9E2F3"/>
            <w:vAlign w:val="center"/>
          </w:tcPr>
          <w:p w14:paraId="348A03E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2DC3B93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DF3F72" w14:textId="77777777" w:rsidTr="007D68F0">
        <w:tc>
          <w:tcPr>
            <w:tcW w:w="4428" w:type="dxa"/>
            <w:shd w:val="clear" w:color="auto" w:fill="D9E2F3"/>
            <w:vAlign w:val="center"/>
          </w:tcPr>
          <w:p w14:paraId="036500CF"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54DCB381" w14:textId="77777777" w:rsidR="00092E73" w:rsidRPr="00C96352" w:rsidRDefault="00092E73" w:rsidP="00C96352">
            <w:pPr>
              <w:spacing w:before="240"/>
              <w:rPr>
                <w:rFonts w:ascii="GHEA Grapalat" w:eastAsia="GHEA Grapalat" w:hAnsi="GHEA Grapalat" w:cs="GHEA Grapalat"/>
                <w:sz w:val="22"/>
                <w:szCs w:val="22"/>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C96352" w14:paraId="119AA27B" w14:textId="77777777" w:rsidTr="007D68F0">
        <w:trPr>
          <w:trHeight w:val="924"/>
        </w:trPr>
        <w:tc>
          <w:tcPr>
            <w:tcW w:w="10188" w:type="dxa"/>
            <w:gridSpan w:val="2"/>
            <w:vAlign w:val="center"/>
          </w:tcPr>
          <w:p w14:paraId="5DC960FD"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а</w:t>
            </w:r>
            <w:r w:rsidR="00092E73" w:rsidRPr="00C9635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96352" w14:paraId="3D4F1AE7" w14:textId="77777777" w:rsidTr="007D68F0">
        <w:trPr>
          <w:trHeight w:val="684"/>
        </w:trPr>
        <w:tc>
          <w:tcPr>
            <w:tcW w:w="4508" w:type="dxa"/>
            <w:shd w:val="clear" w:color="auto" w:fill="D9E2F3"/>
            <w:vAlign w:val="center"/>
          </w:tcPr>
          <w:p w14:paraId="7457F09E"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680" w:type="dxa"/>
            <w:shd w:val="clear" w:color="auto" w:fill="FFFFFF"/>
            <w:vAlign w:val="center"/>
          </w:tcPr>
          <w:p w14:paraId="6CB6D67B" w14:textId="77777777" w:rsidR="00092E73" w:rsidRPr="00C96352" w:rsidRDefault="00092E73" w:rsidP="00C96352">
            <w:pPr>
              <w:spacing w:after="240"/>
              <w:rPr>
                <w:rFonts w:ascii="GHEA Grapalat" w:eastAsia="GHEA Grapalat" w:hAnsi="GHEA Grapalat" w:cs="GHEA Grapalat"/>
                <w:sz w:val="22"/>
                <w:szCs w:val="22"/>
              </w:rPr>
            </w:pPr>
          </w:p>
        </w:tc>
      </w:tr>
      <w:tr w:rsidR="00092E73" w:rsidRPr="00C96352" w14:paraId="2B69B0BE" w14:textId="77777777" w:rsidTr="007D68F0">
        <w:trPr>
          <w:trHeight w:val="1282"/>
        </w:trPr>
        <w:tc>
          <w:tcPr>
            <w:tcW w:w="4508" w:type="dxa"/>
            <w:shd w:val="clear" w:color="auto" w:fill="D9E2F3"/>
            <w:vAlign w:val="center"/>
          </w:tcPr>
          <w:p w14:paraId="1EC7F141"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680" w:type="dxa"/>
            <w:vAlign w:val="center"/>
          </w:tcPr>
          <w:p w14:paraId="777EFC36"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D9EAD42"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r w:rsidR="00092E73" w:rsidRPr="00C96352" w14:paraId="062E6225" w14:textId="77777777" w:rsidTr="007D68F0">
        <w:trPr>
          <w:trHeight w:val="557"/>
        </w:trPr>
        <w:tc>
          <w:tcPr>
            <w:tcW w:w="10188" w:type="dxa"/>
            <w:gridSpan w:val="2"/>
            <w:vAlign w:val="center"/>
          </w:tcPr>
          <w:p w14:paraId="10AE34DB" w14:textId="77777777" w:rsidR="00092E73" w:rsidRPr="00C96352" w:rsidRDefault="00000000" w:rsidP="00C96352">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б</w:t>
            </w:r>
            <w:r w:rsidR="00092E73" w:rsidRPr="00C96352">
              <w:rPr>
                <w:rFonts w:eastAsia="Cambria Math"/>
                <w:sz w:val="22"/>
                <w:szCs w:val="22"/>
              </w:rPr>
              <w:t>․</w:t>
            </w:r>
            <w:r w:rsidR="00092E73" w:rsidRPr="00C9635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C96352" w14:paraId="5D399BFF" w14:textId="77777777" w:rsidTr="007D68F0">
        <w:trPr>
          <w:trHeight w:val="881"/>
        </w:trPr>
        <w:tc>
          <w:tcPr>
            <w:tcW w:w="10188" w:type="dxa"/>
            <w:gridSpan w:val="2"/>
            <w:vAlign w:val="center"/>
          </w:tcPr>
          <w:p w14:paraId="3C77DBD7"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в</w:t>
            </w:r>
            <w:r w:rsidR="00092E73" w:rsidRPr="00C9635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96352">
              <w:rPr>
                <w:rFonts w:ascii="GHEA Grapalat" w:eastAsia="GHEA Grapalat" w:hAnsi="GHEA Grapalat" w:cs="GHEA Grapalat"/>
                <w:sz w:val="22"/>
                <w:szCs w:val="22"/>
                <w:lang w:val="hy-AM"/>
              </w:rPr>
              <w:t>б</w:t>
            </w:r>
            <w:r w:rsidR="00092E73" w:rsidRPr="00C96352">
              <w:rPr>
                <w:rFonts w:ascii="GHEA Grapalat" w:eastAsia="GHEA Grapalat" w:hAnsi="GHEA Grapalat" w:cs="GHEA Grapalat"/>
                <w:sz w:val="22"/>
                <w:szCs w:val="22"/>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2F0EBD" w14:paraId="53D3C2F1" w14:textId="77777777" w:rsidTr="007D68F0">
        <w:trPr>
          <w:trHeight w:val="980"/>
        </w:trPr>
        <w:tc>
          <w:tcPr>
            <w:tcW w:w="10188" w:type="dxa"/>
            <w:gridSpan w:val="2"/>
            <w:vAlign w:val="center"/>
          </w:tcPr>
          <w:p w14:paraId="744D4818" w14:textId="77777777" w:rsidR="00092E73" w:rsidRPr="002F0EBD" w:rsidRDefault="00000000" w:rsidP="002F0EB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а</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0EBD" w14:paraId="3025A99E" w14:textId="77777777" w:rsidTr="007D68F0">
        <w:trPr>
          <w:trHeight w:val="287"/>
        </w:trPr>
        <w:tc>
          <w:tcPr>
            <w:tcW w:w="4508" w:type="dxa"/>
            <w:shd w:val="clear" w:color="auto" w:fill="D9E2F3"/>
            <w:vAlign w:val="center"/>
          </w:tcPr>
          <w:p w14:paraId="7DEA8C10"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Размер участия (%)</w:t>
            </w:r>
          </w:p>
        </w:tc>
        <w:tc>
          <w:tcPr>
            <w:tcW w:w="5680" w:type="dxa"/>
            <w:vAlign w:val="center"/>
          </w:tcPr>
          <w:p w14:paraId="2A0C2CF6" w14:textId="77777777" w:rsidR="00092E73" w:rsidRPr="002F0EBD" w:rsidRDefault="00092E73" w:rsidP="002F0EBD">
            <w:pPr>
              <w:spacing w:before="240"/>
              <w:rPr>
                <w:rFonts w:ascii="GHEA Grapalat" w:eastAsia="GHEA Grapalat" w:hAnsi="GHEA Grapalat" w:cs="GHEA Grapalat"/>
                <w:sz w:val="22"/>
                <w:szCs w:val="22"/>
              </w:rPr>
            </w:pPr>
          </w:p>
        </w:tc>
      </w:tr>
      <w:tr w:rsidR="00092E73" w:rsidRPr="002F0EBD" w14:paraId="42EA40BC" w14:textId="77777777" w:rsidTr="007D68F0">
        <w:trPr>
          <w:trHeight w:val="467"/>
        </w:trPr>
        <w:tc>
          <w:tcPr>
            <w:tcW w:w="4508" w:type="dxa"/>
            <w:shd w:val="clear" w:color="auto" w:fill="D9E2F3"/>
            <w:vAlign w:val="center"/>
          </w:tcPr>
          <w:p w14:paraId="2FE8DA7B"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Вид участия</w:t>
            </w:r>
          </w:p>
        </w:tc>
        <w:tc>
          <w:tcPr>
            <w:tcW w:w="5680" w:type="dxa"/>
            <w:vAlign w:val="center"/>
          </w:tcPr>
          <w:p w14:paraId="1312707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Прямое участие</w:t>
            </w:r>
          </w:p>
          <w:p w14:paraId="457209AE"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Косвенное участие</w:t>
            </w:r>
          </w:p>
        </w:tc>
      </w:tr>
      <w:tr w:rsidR="00092E73" w:rsidRPr="002F0EBD" w14:paraId="4D4584A6" w14:textId="77777777" w:rsidTr="007D68F0">
        <w:trPr>
          <w:trHeight w:val="548"/>
        </w:trPr>
        <w:tc>
          <w:tcPr>
            <w:tcW w:w="10188" w:type="dxa"/>
            <w:gridSpan w:val="2"/>
            <w:vAlign w:val="center"/>
          </w:tcPr>
          <w:p w14:paraId="2FC2550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б</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 xml:space="preserve">имеет право назначать или </w:t>
            </w:r>
            <w:r w:rsidR="00092E73" w:rsidRPr="002F0EBD">
              <w:rPr>
                <w:rFonts w:ascii="GHEA Grapalat" w:eastAsia="GHEA Grapalat" w:hAnsi="GHEA Grapalat" w:cs="GHEA Grapalat"/>
                <w:sz w:val="22"/>
                <w:szCs w:val="22"/>
                <w:lang w:eastAsia="hy-AM"/>
              </w:rPr>
              <w:t>освобождать</w:t>
            </w:r>
            <w:r w:rsidR="00092E73" w:rsidRPr="002F0EBD">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2F0EBD" w14:paraId="0EEF4AA3" w14:textId="77777777" w:rsidTr="007D68F0">
        <w:tc>
          <w:tcPr>
            <w:tcW w:w="10188" w:type="dxa"/>
            <w:gridSpan w:val="2"/>
            <w:vAlign w:val="center"/>
          </w:tcPr>
          <w:p w14:paraId="7EFEC59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в</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0EBD" w14:paraId="160379AA" w14:textId="77777777" w:rsidTr="007D68F0">
        <w:trPr>
          <w:trHeight w:val="548"/>
        </w:trPr>
        <w:tc>
          <w:tcPr>
            <w:tcW w:w="10188" w:type="dxa"/>
            <w:gridSpan w:val="2"/>
            <w:vAlign w:val="center"/>
          </w:tcPr>
          <w:p w14:paraId="0D0F10C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г</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2F0EBD" w14:paraId="4180772D" w14:textId="77777777" w:rsidTr="007D68F0">
        <w:trPr>
          <w:trHeight w:val="422"/>
        </w:trPr>
        <w:tc>
          <w:tcPr>
            <w:tcW w:w="10188" w:type="dxa"/>
            <w:gridSpan w:val="2"/>
            <w:vAlign w:val="center"/>
          </w:tcPr>
          <w:p w14:paraId="1E5F1A4B"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д</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40"/>
      </w:tblGrid>
      <w:tr w:rsidR="00092E73" w:rsidRPr="007D68F0" w14:paraId="5F08C235" w14:textId="77777777" w:rsidTr="007D68F0">
        <w:tc>
          <w:tcPr>
            <w:tcW w:w="4248" w:type="dxa"/>
            <w:shd w:val="clear" w:color="auto" w:fill="D9E2F3"/>
            <w:vAlign w:val="center"/>
          </w:tcPr>
          <w:p w14:paraId="6AA29147" w14:textId="77777777" w:rsidR="00092E73" w:rsidRPr="007D68F0" w:rsidRDefault="00092E73" w:rsidP="007D68F0">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День, месяц, год становления реальным бенефициаром</w:t>
            </w:r>
          </w:p>
        </w:tc>
        <w:tc>
          <w:tcPr>
            <w:tcW w:w="5940" w:type="dxa"/>
            <w:vAlign w:val="center"/>
          </w:tcPr>
          <w:p w14:paraId="79AC38B7"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3EE1E78A" w14:textId="77777777" w:rsidTr="007D68F0">
        <w:tc>
          <w:tcPr>
            <w:tcW w:w="4248" w:type="dxa"/>
            <w:shd w:val="clear" w:color="auto" w:fill="D9E2F3"/>
            <w:vAlign w:val="center"/>
          </w:tcPr>
          <w:p w14:paraId="6E0F63A9"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Осуществление контроля за организацией</w:t>
            </w:r>
          </w:p>
        </w:tc>
        <w:tc>
          <w:tcPr>
            <w:tcW w:w="5940" w:type="dxa"/>
            <w:vAlign w:val="center"/>
          </w:tcPr>
          <w:p w14:paraId="5F6F46A0"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Отдельно</w:t>
            </w:r>
          </w:p>
          <w:p w14:paraId="4AF54842" w14:textId="77777777" w:rsidR="00092E73" w:rsidRPr="007D68F0" w:rsidRDefault="00000000" w:rsidP="007D68F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Совместно с аффилированными лицами</w:t>
            </w:r>
          </w:p>
        </w:tc>
      </w:tr>
      <w:tr w:rsidR="00092E73" w:rsidRPr="007D68F0" w14:paraId="2D4B5EE4" w14:textId="77777777" w:rsidTr="007D68F0">
        <w:tc>
          <w:tcPr>
            <w:tcW w:w="4248" w:type="dxa"/>
            <w:shd w:val="clear" w:color="auto" w:fill="D9E2F3"/>
            <w:vAlign w:val="center"/>
          </w:tcPr>
          <w:p w14:paraId="7B7C719F"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701FCE74"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Да</w:t>
            </w:r>
          </w:p>
          <w:p w14:paraId="0F403559"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7D68F0" w14:paraId="7FA72195" w14:textId="77777777" w:rsidTr="007D68F0">
        <w:tc>
          <w:tcPr>
            <w:tcW w:w="4338" w:type="dxa"/>
            <w:shd w:val="clear" w:color="auto" w:fill="D9E2F3"/>
            <w:vAlign w:val="center"/>
          </w:tcPr>
          <w:p w14:paraId="4954F719"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 xml:space="preserve">Адрес </w:t>
            </w:r>
            <w:r w:rsidRPr="007D68F0">
              <w:rPr>
                <w:rFonts w:ascii="Calibri" w:eastAsia="GHEA Grapalat" w:hAnsi="Calibri" w:cs="Calibri"/>
                <w:color w:val="000000"/>
                <w:sz w:val="22"/>
                <w:szCs w:val="22"/>
              </w:rPr>
              <w:t> </w:t>
            </w:r>
            <w:r w:rsidRPr="007D68F0">
              <w:rPr>
                <w:rFonts w:ascii="GHEA Grapalat" w:eastAsia="GHEA Grapalat" w:hAnsi="GHEA Grapalat" w:cs="GHEA Grapalat"/>
                <w:color w:val="000000"/>
                <w:sz w:val="22"/>
                <w:szCs w:val="22"/>
              </w:rPr>
              <w:t>электронной почты</w:t>
            </w:r>
          </w:p>
        </w:tc>
        <w:tc>
          <w:tcPr>
            <w:tcW w:w="5850" w:type="dxa"/>
            <w:vAlign w:val="center"/>
          </w:tcPr>
          <w:p w14:paraId="5B985FFC"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7021F884" w14:textId="77777777" w:rsidTr="007D68F0">
        <w:tc>
          <w:tcPr>
            <w:tcW w:w="4338" w:type="dxa"/>
            <w:shd w:val="clear" w:color="auto" w:fill="D9E2F3"/>
            <w:vAlign w:val="center"/>
          </w:tcPr>
          <w:p w14:paraId="49C04591"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Номер телефона</w:t>
            </w:r>
          </w:p>
        </w:tc>
        <w:tc>
          <w:tcPr>
            <w:tcW w:w="5850" w:type="dxa"/>
            <w:vAlign w:val="center"/>
          </w:tcPr>
          <w:p w14:paraId="7039B001" w14:textId="77777777" w:rsidR="00092E73" w:rsidRPr="007D68F0" w:rsidRDefault="00092E73" w:rsidP="007D68F0">
            <w:pPr>
              <w:spacing w:before="240"/>
              <w:rPr>
                <w:rFonts w:ascii="GHEA Grapalat" w:eastAsia="GHEA Grapalat" w:hAnsi="GHEA Grapalat" w:cs="GHEA Grapalat"/>
                <w:sz w:val="22"/>
                <w:szCs w:val="22"/>
              </w:rPr>
            </w:pPr>
          </w:p>
        </w:tc>
      </w:tr>
    </w:tbl>
    <w:p w14:paraId="6247DE5B" w14:textId="3DEB1BF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FD1EE4" w14:paraId="3F4B3F6F" w14:textId="77777777" w:rsidTr="007D68F0">
        <w:tc>
          <w:tcPr>
            <w:tcW w:w="4338" w:type="dxa"/>
            <w:shd w:val="clear" w:color="auto" w:fill="D9E2F3"/>
            <w:vAlign w:val="center"/>
          </w:tcPr>
          <w:p w14:paraId="28CAC18F"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7D68F0">
            <w:pPr>
              <w:spacing w:before="240"/>
              <w:rPr>
                <w:rFonts w:ascii="GHEA Grapalat" w:eastAsia="GHEA Grapalat" w:hAnsi="GHEA Grapalat" w:cs="GHEA Grapalat"/>
              </w:rPr>
            </w:pPr>
          </w:p>
        </w:tc>
      </w:tr>
      <w:tr w:rsidR="00092E73" w:rsidRPr="00FD1EE4" w14:paraId="3B6F252B" w14:textId="77777777" w:rsidTr="007D68F0">
        <w:tc>
          <w:tcPr>
            <w:tcW w:w="4338" w:type="dxa"/>
            <w:shd w:val="clear" w:color="auto" w:fill="D9E2F3"/>
            <w:vAlign w:val="center"/>
          </w:tcPr>
          <w:p w14:paraId="44CD4BC2"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7D68F0">
            <w:pPr>
              <w:spacing w:before="240"/>
              <w:rPr>
                <w:rFonts w:ascii="GHEA Grapalat" w:eastAsia="GHEA Grapalat" w:hAnsi="GHEA Grapalat" w:cs="GHEA Grapalat"/>
              </w:rPr>
            </w:pPr>
          </w:p>
        </w:tc>
      </w:tr>
      <w:tr w:rsidR="00092E73" w:rsidRPr="00FD1EE4" w14:paraId="7A76361E" w14:textId="77777777" w:rsidTr="007D68F0">
        <w:tc>
          <w:tcPr>
            <w:tcW w:w="4338" w:type="dxa"/>
            <w:shd w:val="clear" w:color="auto" w:fill="D9E2F3"/>
            <w:vAlign w:val="center"/>
          </w:tcPr>
          <w:p w14:paraId="31F1C2E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7D68F0">
            <w:pPr>
              <w:spacing w:before="240"/>
              <w:rPr>
                <w:rFonts w:ascii="GHEA Grapalat" w:eastAsia="GHEA Grapalat" w:hAnsi="GHEA Grapalat" w:cs="GHEA Grapalat"/>
              </w:rPr>
            </w:pPr>
          </w:p>
        </w:tc>
      </w:tr>
      <w:tr w:rsidR="00092E73" w:rsidRPr="00FD1EE4" w14:paraId="01224FF2" w14:textId="77777777" w:rsidTr="007D68F0">
        <w:tc>
          <w:tcPr>
            <w:tcW w:w="4338" w:type="dxa"/>
            <w:shd w:val="clear" w:color="auto" w:fill="D9E2F3"/>
            <w:vAlign w:val="center"/>
          </w:tcPr>
          <w:p w14:paraId="24070B5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7D68F0">
            <w:pPr>
              <w:spacing w:before="240"/>
              <w:rPr>
                <w:rFonts w:ascii="GHEA Grapalat" w:eastAsia="GHEA Grapalat" w:hAnsi="GHEA Grapalat" w:cs="GHEA Grapalat"/>
              </w:rPr>
            </w:pPr>
          </w:p>
        </w:tc>
      </w:tr>
      <w:tr w:rsidR="00092E73" w:rsidRPr="00FD1EE4" w14:paraId="5992C77D" w14:textId="77777777" w:rsidTr="007D68F0">
        <w:tc>
          <w:tcPr>
            <w:tcW w:w="4338" w:type="dxa"/>
            <w:shd w:val="clear" w:color="auto" w:fill="D9E2F3"/>
            <w:vAlign w:val="center"/>
          </w:tcPr>
          <w:p w14:paraId="1C61B0D6"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7D68F0">
            <w:pPr>
              <w:spacing w:before="240"/>
              <w:rPr>
                <w:rFonts w:ascii="GHEA Grapalat" w:eastAsia="GHEA Grapalat" w:hAnsi="GHEA Grapalat" w:cs="GHEA Grapalat"/>
              </w:rPr>
            </w:pPr>
          </w:p>
        </w:tc>
      </w:tr>
      <w:tr w:rsidR="00092E73" w:rsidRPr="00FD1EE4" w14:paraId="42E653A6" w14:textId="77777777" w:rsidTr="007D68F0">
        <w:tc>
          <w:tcPr>
            <w:tcW w:w="4338" w:type="dxa"/>
            <w:shd w:val="clear" w:color="auto" w:fill="D9E2F3"/>
            <w:vAlign w:val="center"/>
          </w:tcPr>
          <w:p w14:paraId="6EFBDD40"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7D68F0">
            <w:pPr>
              <w:spacing w:before="240"/>
              <w:rPr>
                <w:rFonts w:ascii="GHEA Grapalat" w:eastAsia="GHEA Grapalat" w:hAnsi="GHEA Grapalat" w:cs="GHEA Grapalat"/>
              </w:rPr>
            </w:pPr>
          </w:p>
        </w:tc>
      </w:tr>
      <w:tr w:rsidR="00092E73" w:rsidRPr="00FD1EE4" w14:paraId="7757BC66" w14:textId="77777777" w:rsidTr="007D68F0">
        <w:tc>
          <w:tcPr>
            <w:tcW w:w="4338" w:type="dxa"/>
            <w:shd w:val="clear" w:color="auto" w:fill="D9E2F3"/>
            <w:vAlign w:val="center"/>
          </w:tcPr>
          <w:p w14:paraId="1923D47C"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7D68F0">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7D68F0" w14:paraId="69118484" w14:textId="77777777" w:rsidTr="007D68F0">
        <w:trPr>
          <w:trHeight w:val="404"/>
        </w:trPr>
        <w:tc>
          <w:tcPr>
            <w:tcW w:w="4428" w:type="dxa"/>
            <w:vMerge w:val="restart"/>
            <w:shd w:val="clear" w:color="auto" w:fill="D9E2F3"/>
            <w:vAlign w:val="center"/>
          </w:tcPr>
          <w:p w14:paraId="6526D39E"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760" w:type="dxa"/>
          </w:tcPr>
          <w:p w14:paraId="1D914505"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2A9559AD" w14:textId="77777777" w:rsidTr="007D68F0">
        <w:trPr>
          <w:trHeight w:val="188"/>
        </w:trPr>
        <w:tc>
          <w:tcPr>
            <w:tcW w:w="4428" w:type="dxa"/>
            <w:vMerge/>
            <w:shd w:val="clear" w:color="auto" w:fill="D9E2F3"/>
            <w:vAlign w:val="center"/>
          </w:tcPr>
          <w:p w14:paraId="6015A287"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3909086F"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1A3B2409" w14:textId="77777777" w:rsidTr="007D68F0">
        <w:trPr>
          <w:trHeight w:val="251"/>
        </w:trPr>
        <w:tc>
          <w:tcPr>
            <w:tcW w:w="4428" w:type="dxa"/>
            <w:vMerge/>
            <w:shd w:val="clear" w:color="auto" w:fill="D9E2F3"/>
            <w:vAlign w:val="center"/>
          </w:tcPr>
          <w:p w14:paraId="3E9E0309"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4EE74B2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6844DAB9" w14:textId="77777777" w:rsidTr="007D68F0">
        <w:trPr>
          <w:trHeight w:val="215"/>
        </w:trPr>
        <w:tc>
          <w:tcPr>
            <w:tcW w:w="4428" w:type="dxa"/>
            <w:vMerge/>
            <w:shd w:val="clear" w:color="auto" w:fill="D9E2F3"/>
            <w:vAlign w:val="center"/>
          </w:tcPr>
          <w:p w14:paraId="69E23353"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25D7F0FD"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7A35AA0" w14:textId="77777777" w:rsidTr="007D68F0">
        <w:trPr>
          <w:trHeight w:val="188"/>
        </w:trPr>
        <w:tc>
          <w:tcPr>
            <w:tcW w:w="4428" w:type="dxa"/>
            <w:vMerge/>
            <w:shd w:val="clear" w:color="auto" w:fill="D9E2F3"/>
            <w:vAlign w:val="center"/>
          </w:tcPr>
          <w:p w14:paraId="3487C99E"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584E8724" w14:textId="77777777" w:rsidR="00092E73" w:rsidRPr="007D68F0" w:rsidRDefault="00092E73" w:rsidP="007D68F0">
            <w:pPr>
              <w:spacing w:before="240"/>
              <w:rPr>
                <w:rFonts w:ascii="GHEA Grapalat" w:eastAsia="GHEA Grapalat" w:hAnsi="GHEA Grapalat" w:cs="GHEA Grapalat"/>
                <w:sz w:val="22"/>
                <w:szCs w:val="22"/>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7D68F0" w14:paraId="605CCFEA" w14:textId="77777777" w:rsidTr="007D68F0">
        <w:tc>
          <w:tcPr>
            <w:tcW w:w="4428" w:type="dxa"/>
            <w:shd w:val="clear" w:color="auto" w:fill="D9E2F3"/>
            <w:vAlign w:val="center"/>
          </w:tcPr>
          <w:p w14:paraId="7F475300"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Наименование фондовой биржи</w:t>
            </w:r>
          </w:p>
        </w:tc>
        <w:tc>
          <w:tcPr>
            <w:tcW w:w="5850" w:type="dxa"/>
            <w:vAlign w:val="center"/>
          </w:tcPr>
          <w:p w14:paraId="6E48226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ADF1EA1" w14:textId="77777777" w:rsidTr="007D68F0">
        <w:tc>
          <w:tcPr>
            <w:tcW w:w="4428" w:type="dxa"/>
            <w:shd w:val="clear" w:color="auto" w:fill="D9E2F3"/>
            <w:vAlign w:val="center"/>
          </w:tcPr>
          <w:p w14:paraId="63A11FA5"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Ссылка на документы, наличествующие на бирже</w:t>
            </w:r>
          </w:p>
        </w:tc>
        <w:tc>
          <w:tcPr>
            <w:tcW w:w="5850" w:type="dxa"/>
            <w:vAlign w:val="center"/>
          </w:tcPr>
          <w:p w14:paraId="3747DC67" w14:textId="77777777" w:rsidR="00092E73" w:rsidRPr="007D68F0" w:rsidRDefault="00092E73" w:rsidP="007D68F0">
            <w:pPr>
              <w:spacing w:before="240"/>
              <w:rPr>
                <w:rFonts w:ascii="GHEA Grapalat" w:eastAsia="GHEA Grapalat" w:hAnsi="GHEA Grapalat" w:cs="GHEA Grapalat"/>
                <w:sz w:val="22"/>
                <w:szCs w:val="22"/>
              </w:rPr>
            </w:pPr>
          </w:p>
        </w:tc>
      </w:tr>
    </w:tbl>
    <w:p w14:paraId="68942CB6" w14:textId="167CA433" w:rsidR="00092E73" w:rsidRPr="005A6587" w:rsidRDefault="00092E73" w:rsidP="007D68F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918"/>
      </w:tblGrid>
      <w:tr w:rsidR="00092E73" w:rsidRPr="00FD1EE4" w14:paraId="467E4625" w14:textId="77777777" w:rsidTr="00AC75BB">
        <w:tc>
          <w:tcPr>
            <w:tcW w:w="9918"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AC75BB">
        <w:trPr>
          <w:trHeight w:val="10187"/>
        </w:trPr>
        <w:tc>
          <w:tcPr>
            <w:tcW w:w="9918"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7D68F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7D68F0">
      <w:pPr>
        <w:jc w:val="center"/>
        <w:rPr>
          <w:rFonts w:ascii="GHEA Grapalat" w:hAnsi="GHEA Grapalat"/>
          <w:b/>
          <w:sz w:val="28"/>
          <w:szCs w:val="28"/>
          <w:lang w:val="hy-AM"/>
        </w:rPr>
      </w:pPr>
    </w:p>
    <w:p w14:paraId="475E77AA"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7D68F0">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7D68F0">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7D68F0">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7D68F0">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7D68F0">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7D68F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7D68F0">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7D68F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7D68F0">
      <w:pPr>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7D68F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7D68F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7D68F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7D68F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7D68F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7D68F0">
      <w:pPr>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7D68F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7D68F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7D68F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7D68F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7D68F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7D68F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7D68F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7D68F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7D68F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7D68F0">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7D68F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7D68F0">
      <w:pPr>
        <w:contextualSpacing/>
        <w:jc w:val="both"/>
        <w:rPr>
          <w:rFonts w:ascii="GHEA Grapalat" w:hAnsi="GHEA Grapalat"/>
          <w:sz w:val="28"/>
          <w:szCs w:val="28"/>
        </w:rPr>
      </w:pPr>
    </w:p>
    <w:p w14:paraId="150CA3E7" w14:textId="77777777" w:rsidR="00092E73" w:rsidRDefault="00092E73" w:rsidP="007D68F0">
      <w:pPr>
        <w:contextualSpacing/>
        <w:jc w:val="both"/>
        <w:rPr>
          <w:rFonts w:ascii="GHEA Grapalat" w:hAnsi="GHEA Grapalat"/>
          <w:sz w:val="28"/>
          <w:szCs w:val="28"/>
        </w:rPr>
      </w:pPr>
    </w:p>
    <w:p w14:paraId="20F8A159"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7D68F0">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7D68F0">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7D68F0">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9ADC4B6" w:rsidR="00861167" w:rsidRPr="000B63C5" w:rsidRDefault="00861167" w:rsidP="007D68F0">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709E5">
        <w:rPr>
          <w:rFonts w:ascii="GHEA Grapalat" w:hAnsi="GHEA Grapalat"/>
          <w:b/>
          <w:sz w:val="24"/>
          <w:szCs w:val="24"/>
        </w:rPr>
        <w:t>26/123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2090411"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0709E5">
        <w:rPr>
          <w:rFonts w:ascii="GHEA Grapalat" w:hAnsi="GHEA Grapalat"/>
          <w:spacing w:val="-6"/>
        </w:rPr>
        <w:t>26/123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AB42206" w:rsidR="00861167" w:rsidRPr="00FC78DC" w:rsidRDefault="000709E5" w:rsidP="006414F0">
            <w:pPr>
              <w:widowControl w:val="0"/>
              <w:jc w:val="center"/>
              <w:rPr>
                <w:rFonts w:ascii="GHEA Grapalat" w:hAnsi="GHEA Grapalat"/>
                <w:sz w:val="28"/>
                <w:szCs w:val="28"/>
              </w:rPr>
            </w:pPr>
            <w:r w:rsidRPr="000709E5">
              <w:rPr>
                <w:rFonts w:ascii="GHEA Grapalat" w:hAnsi="GHEA Grapalat" w:cs="Calibri"/>
                <w:b/>
                <w:color w:val="000000"/>
                <w:sz w:val="22"/>
                <w:szCs w:val="22"/>
              </w:rPr>
              <w:t>Строительные работы ирригационной сети Нубарашенского административного района РА</w:t>
            </w:r>
            <w:r>
              <w:rPr>
                <w:rFonts w:ascii="GHEA Grapalat" w:hAnsi="GHEA Grapalat" w:cs="Calibri"/>
                <w:b/>
                <w:color w:val="000000"/>
                <w:sz w:val="22"/>
                <w:szCs w:val="22"/>
                <w:lang w:val="hy-AM"/>
              </w:rPr>
              <w:t xml:space="preserve"> </w:t>
            </w:r>
            <w:r w:rsidR="007D68F0" w:rsidRPr="007D68F0">
              <w:rPr>
                <w:rFonts w:ascii="GHEA Grapalat" w:hAnsi="GHEA Grapalat" w:cs="Calibri"/>
                <w:b/>
                <w:color w:val="000000"/>
                <w:sz w:val="22"/>
                <w:szCs w:val="22"/>
              </w:rPr>
              <w:t>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B691CC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709E5">
        <w:rPr>
          <w:rFonts w:ascii="GHEA Grapalat" w:hAnsi="GHEA Grapalat"/>
          <w:b/>
          <w:sz w:val="24"/>
          <w:szCs w:val="24"/>
        </w:rPr>
        <w:t>26/123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620"/>
        <w:gridCol w:w="3519"/>
        <w:gridCol w:w="2640"/>
      </w:tblGrid>
      <w:tr w:rsidR="00B138F3" w:rsidRPr="00B138F3" w14:paraId="1D1AF1D9"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2199"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62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19"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162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519"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7D68F0">
        <w:trPr>
          <w:trHeight w:val="683"/>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62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w:t>
            </w:r>
          </w:p>
        </w:tc>
        <w:tc>
          <w:tcPr>
            <w:tcW w:w="2199"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62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3.</w:t>
            </w:r>
          </w:p>
        </w:tc>
        <w:tc>
          <w:tcPr>
            <w:tcW w:w="2199"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62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4.</w:t>
            </w:r>
          </w:p>
        </w:tc>
        <w:tc>
          <w:tcPr>
            <w:tcW w:w="2199"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62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5.</w:t>
            </w:r>
          </w:p>
        </w:tc>
        <w:tc>
          <w:tcPr>
            <w:tcW w:w="2199"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62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6.</w:t>
            </w:r>
          </w:p>
        </w:tc>
        <w:tc>
          <w:tcPr>
            <w:tcW w:w="2199"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62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7.</w:t>
            </w:r>
          </w:p>
        </w:tc>
        <w:tc>
          <w:tcPr>
            <w:tcW w:w="2199"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62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8.</w:t>
            </w:r>
          </w:p>
        </w:tc>
        <w:tc>
          <w:tcPr>
            <w:tcW w:w="2199"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62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9.</w:t>
            </w:r>
          </w:p>
        </w:tc>
        <w:tc>
          <w:tcPr>
            <w:tcW w:w="2199"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62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01CF1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10.</w:t>
            </w:r>
          </w:p>
        </w:tc>
        <w:tc>
          <w:tcPr>
            <w:tcW w:w="2199"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62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11.</w:t>
            </w:r>
          </w:p>
        </w:tc>
        <w:tc>
          <w:tcPr>
            <w:tcW w:w="2199"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62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12.</w:t>
            </w:r>
          </w:p>
        </w:tc>
        <w:tc>
          <w:tcPr>
            <w:tcW w:w="2199"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62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13.</w:t>
            </w:r>
          </w:p>
        </w:tc>
        <w:tc>
          <w:tcPr>
            <w:tcW w:w="2199"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62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14.</w:t>
            </w:r>
          </w:p>
        </w:tc>
        <w:tc>
          <w:tcPr>
            <w:tcW w:w="2199"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62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15.</w:t>
            </w:r>
          </w:p>
        </w:tc>
        <w:tc>
          <w:tcPr>
            <w:tcW w:w="2199"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62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16.</w:t>
            </w:r>
          </w:p>
        </w:tc>
        <w:tc>
          <w:tcPr>
            <w:tcW w:w="2199"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62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17.</w:t>
            </w:r>
          </w:p>
        </w:tc>
        <w:tc>
          <w:tcPr>
            <w:tcW w:w="2199"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62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18.</w:t>
            </w:r>
          </w:p>
        </w:tc>
        <w:tc>
          <w:tcPr>
            <w:tcW w:w="2199"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62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7D68F0">
            <w:pPr>
              <w:widowControl w:val="0"/>
              <w:jc w:val="center"/>
              <w:rPr>
                <w:rFonts w:ascii="GHEA Grapalat" w:hAnsi="GHEA Grapalat"/>
                <w:sz w:val="18"/>
                <w:szCs w:val="18"/>
              </w:rPr>
            </w:pPr>
            <w:r w:rsidRPr="00B138F3">
              <w:rPr>
                <w:rFonts w:ascii="GHEA Grapalat" w:hAnsi="GHEA Grapalat"/>
                <w:sz w:val="18"/>
                <w:szCs w:val="18"/>
              </w:rPr>
              <w:t>19.</w:t>
            </w:r>
          </w:p>
        </w:tc>
        <w:tc>
          <w:tcPr>
            <w:tcW w:w="2199"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62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20.</w:t>
            </w:r>
          </w:p>
        </w:tc>
        <w:tc>
          <w:tcPr>
            <w:tcW w:w="2199"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62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18B1C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21.а.</w:t>
            </w:r>
          </w:p>
        </w:tc>
        <w:tc>
          <w:tcPr>
            <w:tcW w:w="2199"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плательщика</w:t>
            </w:r>
          </w:p>
        </w:tc>
        <w:tc>
          <w:tcPr>
            <w:tcW w:w="162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21.б.</w:t>
            </w:r>
          </w:p>
        </w:tc>
        <w:tc>
          <w:tcPr>
            <w:tcW w:w="2199"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плательщика</w:t>
            </w:r>
          </w:p>
        </w:tc>
        <w:tc>
          <w:tcPr>
            <w:tcW w:w="162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7D68F0">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22.а.</w:t>
            </w:r>
          </w:p>
        </w:tc>
        <w:tc>
          <w:tcPr>
            <w:tcW w:w="2199"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бенефициара</w:t>
            </w:r>
          </w:p>
        </w:tc>
        <w:tc>
          <w:tcPr>
            <w:tcW w:w="162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22.б.</w:t>
            </w:r>
          </w:p>
        </w:tc>
        <w:tc>
          <w:tcPr>
            <w:tcW w:w="2199"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бенефициара</w:t>
            </w:r>
          </w:p>
        </w:tc>
        <w:tc>
          <w:tcPr>
            <w:tcW w:w="162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23.а.</w:t>
            </w:r>
          </w:p>
        </w:tc>
        <w:tc>
          <w:tcPr>
            <w:tcW w:w="2199"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506CC4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23.б.</w:t>
            </w:r>
          </w:p>
        </w:tc>
        <w:tc>
          <w:tcPr>
            <w:tcW w:w="2199"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62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w:t>
            </w:r>
            <w:r w:rsidRPr="00B138F3">
              <w:rPr>
                <w:rFonts w:ascii="GHEA Grapalat" w:hAnsi="GHEA Grapalat"/>
                <w:sz w:val="18"/>
                <w:szCs w:val="18"/>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F3DF7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2199"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62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7D68F0">
            <w:pPr>
              <w:widowControl w:val="0"/>
              <w:jc w:val="center"/>
              <w:rPr>
                <w:rFonts w:ascii="GHEA Grapalat" w:hAnsi="GHEA Grapalat"/>
                <w:sz w:val="18"/>
                <w:szCs w:val="18"/>
              </w:rPr>
            </w:pPr>
          </w:p>
        </w:tc>
      </w:tr>
      <w:tr w:rsidR="00B138F3" w:rsidRPr="00B138F3" w14:paraId="028C4304"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2199"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62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7D68F0">
            <w:pPr>
              <w:widowControl w:val="0"/>
              <w:jc w:val="center"/>
              <w:rPr>
                <w:rFonts w:ascii="GHEA Grapalat" w:hAnsi="GHEA Grapalat"/>
                <w:sz w:val="18"/>
                <w:szCs w:val="18"/>
              </w:rPr>
            </w:pPr>
          </w:p>
        </w:tc>
      </w:tr>
      <w:tr w:rsidR="00B138F3" w:rsidRPr="00B138F3" w14:paraId="6A95B6F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2199"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7D68F0">
            <w:pPr>
              <w:widowControl w:val="0"/>
              <w:jc w:val="center"/>
              <w:rPr>
                <w:rFonts w:ascii="GHEA Grapalat" w:hAnsi="GHEA Grapalat"/>
                <w:sz w:val="18"/>
                <w:szCs w:val="18"/>
              </w:rPr>
            </w:pPr>
          </w:p>
        </w:tc>
      </w:tr>
      <w:tr w:rsidR="00FF3DE9" w:rsidRPr="00B138F3" w14:paraId="6FCCDE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24.в</w:t>
            </w:r>
          </w:p>
        </w:tc>
        <w:tc>
          <w:tcPr>
            <w:tcW w:w="2199"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62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7D68F0">
            <w:pPr>
              <w:widowControl w:val="0"/>
              <w:spacing w:after="24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Default="008D24C2" w:rsidP="00235549">
      <w:pPr>
        <w:widowControl w:val="0"/>
        <w:spacing w:after="160"/>
        <w:ind w:firstLine="567"/>
        <w:jc w:val="right"/>
        <w:rPr>
          <w:rFonts w:ascii="GHEA Grapalat" w:hAnsi="GHEA Grapalat"/>
          <w:b/>
          <w:lang w:val="hy-AM"/>
        </w:rPr>
      </w:pPr>
    </w:p>
    <w:p w14:paraId="31DB2718" w14:textId="77777777" w:rsidR="00AC75BB" w:rsidRDefault="00AC75BB" w:rsidP="00235549">
      <w:pPr>
        <w:widowControl w:val="0"/>
        <w:spacing w:after="160"/>
        <w:ind w:firstLine="567"/>
        <w:jc w:val="right"/>
        <w:rPr>
          <w:rFonts w:ascii="GHEA Grapalat" w:hAnsi="GHEA Grapalat"/>
          <w:b/>
          <w:lang w:val="hy-AM"/>
        </w:rPr>
      </w:pPr>
    </w:p>
    <w:p w14:paraId="6729F38E" w14:textId="77777777" w:rsidR="00AC75BB" w:rsidRPr="00AC75BB" w:rsidRDefault="00AC75BB" w:rsidP="00235549">
      <w:pPr>
        <w:widowControl w:val="0"/>
        <w:spacing w:after="160"/>
        <w:ind w:firstLine="567"/>
        <w:jc w:val="right"/>
        <w:rPr>
          <w:rFonts w:ascii="GHEA Grapalat" w:hAnsi="GHEA Grapalat"/>
          <w:b/>
          <w:lang w:val="hy-AM"/>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3D2C0C8C"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0709E5">
        <w:rPr>
          <w:rFonts w:ascii="GHEA Grapalat" w:hAnsi="GHEA Grapalat"/>
          <w:bCs/>
          <w:sz w:val="24"/>
          <w:szCs w:val="24"/>
        </w:rPr>
        <w:t>26/123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7D68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7D68F0">
            <w:pPr>
              <w:widowControl w:val="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7D68F0">
            <w:pPr>
              <w:widowControl w:val="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7D68F0">
            <w:pPr>
              <w:widowControl w:val="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7D68F0">
            <w:pPr>
              <w:widowControl w:val="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7D68F0">
            <w:pPr>
              <w:widowControl w:val="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7D68F0">
            <w:pPr>
              <w:widowControl w:val="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BF0B97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0709E5">
        <w:rPr>
          <w:rFonts w:ascii="GHEA Grapalat" w:hAnsi="GHEA Grapalat"/>
          <w:b/>
        </w:rPr>
        <w:t>26/123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D68F0">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D68F0">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D68F0">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D68F0">
      <w:pPr>
        <w:widowControl w:val="0"/>
        <w:spacing w:after="160"/>
        <w:ind w:firstLine="567"/>
        <w:jc w:val="both"/>
        <w:rPr>
          <w:rFonts w:ascii="GHEA Grapalat" w:hAnsi="GHEA Grapalat"/>
        </w:rPr>
      </w:pPr>
    </w:p>
    <w:p w14:paraId="450998DD" w14:textId="77777777" w:rsidR="00BB28C8" w:rsidRPr="009F3DC7" w:rsidRDefault="00BB28C8" w:rsidP="007D68F0">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D68F0">
      <w:pPr>
        <w:widowControl w:val="0"/>
        <w:spacing w:after="160"/>
        <w:ind w:firstLine="567"/>
        <w:jc w:val="both"/>
        <w:rPr>
          <w:rFonts w:ascii="GHEA Grapalat" w:hAnsi="GHEA Grapalat"/>
          <w:b/>
        </w:rPr>
      </w:pPr>
    </w:p>
    <w:p w14:paraId="57FAD82D" w14:textId="77777777" w:rsidR="00861167" w:rsidRPr="009F3DC7" w:rsidRDefault="00861167" w:rsidP="007D68F0">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D68F0">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D68F0">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D68F0">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D68F0">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D68F0">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D68F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D68F0">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7D68F0">
      <w:pPr>
        <w:widowControl w:val="0"/>
        <w:tabs>
          <w:tab w:val="left" w:pos="1134"/>
        </w:tabs>
        <w:spacing w:after="160"/>
        <w:ind w:firstLine="567"/>
        <w:jc w:val="both"/>
        <w:rPr>
          <w:rFonts w:ascii="GHEA Grapalat" w:hAnsi="GHEA Grapalat"/>
        </w:rPr>
      </w:pPr>
    </w:p>
    <w:p w14:paraId="66465F35" w14:textId="77777777" w:rsidR="00BB28C8" w:rsidRPr="009F3DC7" w:rsidRDefault="00BB28C8" w:rsidP="007D68F0">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7D68F0">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7D68F0">
      <w:pPr>
        <w:widowControl w:val="0"/>
        <w:tabs>
          <w:tab w:val="left" w:pos="1276"/>
        </w:tabs>
        <w:spacing w:after="160"/>
        <w:ind w:firstLine="567"/>
        <w:jc w:val="center"/>
        <w:rPr>
          <w:rFonts w:ascii="GHEA Grapalat" w:hAnsi="GHEA Grapalat"/>
          <w:b/>
          <w:i/>
        </w:rPr>
      </w:pPr>
    </w:p>
    <w:p w14:paraId="21BCAEA9" w14:textId="77777777" w:rsidR="00BB28C8" w:rsidRPr="009F3DC7" w:rsidRDefault="00BB28C8" w:rsidP="007D68F0">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D68F0">
      <w:pPr>
        <w:rPr>
          <w:rFonts w:ascii="GHEA Grapalat" w:hAnsi="GHEA Grapalat"/>
          <w:b/>
        </w:rPr>
      </w:pPr>
      <w:r>
        <w:rPr>
          <w:rFonts w:ascii="GHEA Grapalat" w:hAnsi="GHEA Grapalat"/>
          <w:b/>
        </w:rPr>
        <w:br w:type="page"/>
      </w:r>
    </w:p>
    <w:p w14:paraId="157DEDD8" w14:textId="77777777" w:rsidR="00BB28C8" w:rsidRPr="009F3DC7" w:rsidRDefault="00BB28C8" w:rsidP="007D68F0">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D68F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D68F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D68F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D68F0">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D68F0">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D68F0">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D68F0">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w:t>
      </w:r>
      <w:r w:rsidR="00BB28C8" w:rsidRPr="003D3EB8">
        <w:rPr>
          <w:rFonts w:ascii="GHEA Grapalat" w:hAnsi="GHEA Grapalat"/>
        </w:rPr>
        <w:lastRenderedPageBreak/>
        <w:t>комплексном испытании оборудования</w:t>
      </w:r>
      <w:r>
        <w:rPr>
          <w:rFonts w:ascii="GHEA Grapalat" w:hAnsi="GHEA Grapalat"/>
        </w:rPr>
        <w:t>,</w:t>
      </w:r>
    </w:p>
    <w:p w14:paraId="4692CDAF" w14:textId="77777777" w:rsidR="00567EBA" w:rsidRPr="009F3DC7" w:rsidRDefault="00567EBA" w:rsidP="007D68F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D68F0">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D68F0">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7D68F0">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D68F0">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D68F0">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3DD2873"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D68F0">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D68F0">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D68F0">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D68F0">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D68F0">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D68F0">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D68F0">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D68F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D68F0">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D68F0">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FC8F6C8"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7D68F0">
        <w:rPr>
          <w:rFonts w:ascii="GHEA Grapalat" w:hAnsi="GHEA Grapalat"/>
          <w:b/>
          <w:bCs/>
          <w:lang w:val="hy-AM"/>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7D68F0">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5EE9DFD" w:rsidR="00BB28C8" w:rsidRPr="00516521" w:rsidRDefault="00BB28C8" w:rsidP="00305C3D">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 xml:space="preserve">пунктом 3.1.3 договора, а также в случае расторжения договора в порядке, установленном пунктом 3.1.4, от Подрядчика взимается штраф в размере </w:t>
      </w:r>
      <w:r w:rsidR="007D68F0">
        <w:rPr>
          <w:rFonts w:ascii="GHEA Grapalat" w:hAnsi="GHEA Grapalat"/>
        </w:rPr>
        <w:t>0,5</w:t>
      </w:r>
      <w:r w:rsidR="00D4487F" w:rsidRPr="00D4487F">
        <w:rPr>
          <w:rFonts w:ascii="GHEA Grapalat" w:hAnsi="GHEA Grapalat"/>
          <w:b/>
          <w:bCs/>
        </w:rPr>
        <w:t xml:space="preserve"> (</w:t>
      </w:r>
      <w:r w:rsidR="007D68F0" w:rsidRPr="007D68F0">
        <w:rPr>
          <w:rFonts w:ascii="GHEA Grapalat" w:hAnsi="GHEA Grapalat"/>
          <w:b/>
          <w:bCs/>
        </w:rPr>
        <w:t xml:space="preserve">ноль целых пять </w:t>
      </w:r>
      <w:r w:rsidR="007D68F0">
        <w:rPr>
          <w:rFonts w:ascii="GHEA Grapalat" w:hAnsi="GHEA Grapalat"/>
          <w:b/>
          <w:bCs/>
        </w:rPr>
        <w:t>деся</w:t>
      </w:r>
      <w:r w:rsidR="007D68F0" w:rsidRPr="007D68F0">
        <w:rPr>
          <w:rFonts w:ascii="GHEA Grapalat" w:hAnsi="GHEA Grapalat"/>
          <w:b/>
          <w:bCs/>
        </w:rPr>
        <w:t>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305C3D">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8" w:type="dxa"/>
        <w:tblLook w:val="04A0" w:firstRow="1" w:lastRow="0" w:firstColumn="1" w:lastColumn="0" w:noHBand="0" w:noVBand="1"/>
      </w:tblPr>
      <w:tblGrid>
        <w:gridCol w:w="720"/>
        <w:gridCol w:w="5400"/>
        <w:gridCol w:w="3060"/>
      </w:tblGrid>
      <w:tr w:rsidR="006D74A0" w14:paraId="7DEEA8F7" w14:textId="77777777" w:rsidTr="00305C3D">
        <w:trPr>
          <w:trHeight w:val="422"/>
        </w:trPr>
        <w:tc>
          <w:tcPr>
            <w:tcW w:w="72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540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06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435BE9" w14:paraId="3171C1AD" w14:textId="77777777" w:rsidTr="00305C3D">
        <w:tc>
          <w:tcPr>
            <w:tcW w:w="720" w:type="dxa"/>
          </w:tcPr>
          <w:p w14:paraId="47D50F14" w14:textId="77777777" w:rsidR="00435BE9" w:rsidRPr="000709E5" w:rsidRDefault="00435BE9" w:rsidP="00435BE9">
            <w:pPr>
              <w:jc w:val="center"/>
              <w:rPr>
                <w:rFonts w:ascii="Arial LatRus" w:hAnsi="Arial LatRus"/>
                <w:b/>
                <w:color w:val="EE0000"/>
                <w:sz w:val="20"/>
              </w:rPr>
            </w:pPr>
            <w:r w:rsidRPr="000709E5">
              <w:rPr>
                <w:rFonts w:ascii="Arial LatRus" w:hAnsi="Arial LatRus"/>
                <w:b/>
                <w:color w:val="EE0000"/>
                <w:sz w:val="20"/>
              </w:rPr>
              <w:t>1</w:t>
            </w:r>
          </w:p>
        </w:tc>
        <w:tc>
          <w:tcPr>
            <w:tcW w:w="5400" w:type="dxa"/>
          </w:tcPr>
          <w:p w14:paraId="53B05C23" w14:textId="03304208" w:rsidR="00435BE9" w:rsidRPr="000709E5" w:rsidRDefault="00435BE9" w:rsidP="00435BE9">
            <w:pPr>
              <w:rPr>
                <w:rFonts w:ascii="Arial LatRus" w:hAnsi="Arial LatRus"/>
                <w:b/>
                <w:color w:val="EE0000"/>
                <w:sz w:val="20"/>
              </w:rPr>
            </w:pPr>
            <w:r w:rsidRPr="00C57DB0">
              <w:t>Ненадлежащая организация и оснащение строительной площадки</w:t>
            </w:r>
          </w:p>
        </w:tc>
        <w:tc>
          <w:tcPr>
            <w:tcW w:w="3060" w:type="dxa"/>
          </w:tcPr>
          <w:p w14:paraId="2FCB9DCE"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0742E7D0" w14:textId="77777777" w:rsidTr="00AC75BB">
        <w:trPr>
          <w:trHeight w:val="422"/>
        </w:trPr>
        <w:tc>
          <w:tcPr>
            <w:tcW w:w="720" w:type="dxa"/>
          </w:tcPr>
          <w:p w14:paraId="741FDB84" w14:textId="77777777" w:rsidR="00435BE9" w:rsidRPr="000709E5" w:rsidRDefault="00435BE9" w:rsidP="00435BE9">
            <w:pPr>
              <w:jc w:val="center"/>
              <w:rPr>
                <w:rFonts w:ascii="Arial LatRus" w:hAnsi="Arial LatRus"/>
                <w:b/>
                <w:color w:val="EE0000"/>
                <w:sz w:val="20"/>
              </w:rPr>
            </w:pPr>
            <w:r w:rsidRPr="000709E5">
              <w:rPr>
                <w:rFonts w:ascii="Arial LatRus" w:hAnsi="Arial LatRus"/>
                <w:b/>
                <w:color w:val="EE0000"/>
                <w:sz w:val="20"/>
              </w:rPr>
              <w:t>2</w:t>
            </w:r>
          </w:p>
        </w:tc>
        <w:tc>
          <w:tcPr>
            <w:tcW w:w="5400" w:type="dxa"/>
          </w:tcPr>
          <w:p w14:paraId="053556B6" w14:textId="5D8B310D" w:rsidR="00435BE9" w:rsidRPr="000709E5" w:rsidRDefault="00435BE9" w:rsidP="00435BE9">
            <w:pPr>
              <w:jc w:val="center"/>
              <w:rPr>
                <w:rFonts w:ascii="Arial LatRus" w:hAnsi="Arial LatRus"/>
                <w:b/>
                <w:color w:val="EE0000"/>
                <w:sz w:val="20"/>
              </w:rPr>
            </w:pPr>
            <w:r w:rsidRPr="00C57DB0">
              <w:t>Несоблюдение технических норм безопасности</w:t>
            </w:r>
          </w:p>
        </w:tc>
        <w:tc>
          <w:tcPr>
            <w:tcW w:w="3060" w:type="dxa"/>
          </w:tcPr>
          <w:p w14:paraId="6A4C2C0D"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128ACD36" w14:textId="77777777" w:rsidTr="00AC75BB">
        <w:trPr>
          <w:trHeight w:val="404"/>
        </w:trPr>
        <w:tc>
          <w:tcPr>
            <w:tcW w:w="720" w:type="dxa"/>
          </w:tcPr>
          <w:p w14:paraId="2CC3B80F" w14:textId="77777777" w:rsidR="00435BE9" w:rsidRPr="000709E5" w:rsidRDefault="00435BE9" w:rsidP="00435BE9">
            <w:pPr>
              <w:jc w:val="center"/>
              <w:rPr>
                <w:rFonts w:ascii="Arial LatRus" w:hAnsi="Arial LatRus"/>
                <w:b/>
                <w:color w:val="EE0000"/>
                <w:sz w:val="20"/>
              </w:rPr>
            </w:pPr>
            <w:r w:rsidRPr="000709E5">
              <w:rPr>
                <w:rFonts w:ascii="Arial LatRus" w:hAnsi="Arial LatRus"/>
                <w:b/>
                <w:color w:val="EE0000"/>
                <w:sz w:val="20"/>
              </w:rPr>
              <w:t>3</w:t>
            </w:r>
          </w:p>
        </w:tc>
        <w:tc>
          <w:tcPr>
            <w:tcW w:w="5400" w:type="dxa"/>
          </w:tcPr>
          <w:p w14:paraId="6B78D257" w14:textId="6A404CF1" w:rsidR="00435BE9" w:rsidRPr="000709E5" w:rsidRDefault="00435BE9" w:rsidP="00435BE9">
            <w:pPr>
              <w:jc w:val="center"/>
              <w:rPr>
                <w:rFonts w:ascii="Arial LatRus" w:hAnsi="Arial LatRus"/>
                <w:b/>
                <w:color w:val="EE0000"/>
                <w:sz w:val="20"/>
              </w:rPr>
            </w:pPr>
            <w:r w:rsidRPr="00C57DB0">
              <w:t>Несоблюдение санитарно-гигиенических и экологических норм</w:t>
            </w:r>
          </w:p>
        </w:tc>
        <w:tc>
          <w:tcPr>
            <w:tcW w:w="3060" w:type="dxa"/>
          </w:tcPr>
          <w:p w14:paraId="152A4AF8"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6688003C" w14:textId="77777777" w:rsidTr="00AC75BB">
        <w:trPr>
          <w:trHeight w:val="404"/>
        </w:trPr>
        <w:tc>
          <w:tcPr>
            <w:tcW w:w="720" w:type="dxa"/>
          </w:tcPr>
          <w:p w14:paraId="68427C6D" w14:textId="3E1CB0FC" w:rsidR="00435BE9" w:rsidRPr="000709E5" w:rsidRDefault="00435BE9" w:rsidP="00435BE9">
            <w:pPr>
              <w:jc w:val="center"/>
              <w:rPr>
                <w:rFonts w:asciiTheme="minorHAnsi" w:hAnsiTheme="minorHAnsi"/>
                <w:b/>
                <w:color w:val="EE0000"/>
                <w:sz w:val="20"/>
                <w:lang w:val="hy-AM"/>
              </w:rPr>
            </w:pPr>
            <w:r w:rsidRPr="000709E5">
              <w:rPr>
                <w:rFonts w:asciiTheme="minorHAnsi" w:hAnsiTheme="minorHAnsi"/>
                <w:b/>
                <w:color w:val="EE0000"/>
                <w:sz w:val="20"/>
                <w:lang w:val="hy-AM"/>
              </w:rPr>
              <w:t>4</w:t>
            </w:r>
          </w:p>
        </w:tc>
        <w:tc>
          <w:tcPr>
            <w:tcW w:w="5400" w:type="dxa"/>
          </w:tcPr>
          <w:p w14:paraId="59AC3F42" w14:textId="3FD4B003" w:rsidR="00435BE9" w:rsidRPr="000709E5" w:rsidRDefault="00435BE9" w:rsidP="00435BE9">
            <w:pPr>
              <w:jc w:val="center"/>
              <w:rPr>
                <w:rFonts w:ascii="Calibri" w:hAnsi="Calibri" w:cs="Calibri"/>
                <w:b/>
                <w:color w:val="EE0000"/>
                <w:sz w:val="20"/>
              </w:rPr>
            </w:pPr>
            <w:r w:rsidRPr="00C57DB0">
              <w:t>Отсутствие логотипа строительной организации на униформе строителей</w:t>
            </w:r>
          </w:p>
        </w:tc>
        <w:tc>
          <w:tcPr>
            <w:tcW w:w="3060" w:type="dxa"/>
          </w:tcPr>
          <w:p w14:paraId="4003A2C4" w14:textId="1642E284" w:rsidR="00435BE9" w:rsidRPr="00435BE9" w:rsidRDefault="00435BE9" w:rsidP="00435BE9">
            <w:pPr>
              <w:jc w:val="center"/>
              <w:rPr>
                <w:rFonts w:ascii="Calibri" w:hAnsi="Calibri" w:cs="Calibri"/>
                <w:b/>
                <w:sz w:val="20"/>
              </w:rPr>
            </w:pPr>
            <w:r w:rsidRPr="00435BE9">
              <w:rPr>
                <w:rFonts w:ascii="Calibri" w:hAnsi="Calibri" w:cs="Calibri"/>
                <w:b/>
                <w:sz w:val="20"/>
              </w:rPr>
              <w:t>Штраф- 0.5% от цени контракта</w:t>
            </w:r>
          </w:p>
        </w:tc>
      </w:tr>
    </w:tbl>
    <w:p w14:paraId="0A8117F3" w14:textId="77777777" w:rsidR="008E7178" w:rsidRPr="00305C3D" w:rsidRDefault="008E7178" w:rsidP="00305C3D">
      <w:pPr>
        <w:widowControl w:val="0"/>
        <w:tabs>
          <w:tab w:val="left" w:pos="1134"/>
        </w:tabs>
        <w:spacing w:after="160" w:line="360" w:lineRule="auto"/>
        <w:jc w:val="both"/>
        <w:rPr>
          <w:rFonts w:ascii="GHEA Grapalat" w:hAnsi="GHEA Grapalat"/>
          <w:sz w:val="10"/>
          <w:szCs w:val="10"/>
        </w:rPr>
      </w:pPr>
    </w:p>
    <w:p w14:paraId="5FBB528D" w14:textId="3CF12765"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05C3D">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05C3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w:t>
      </w:r>
      <w:r w:rsidRPr="009F3DC7">
        <w:rPr>
          <w:rFonts w:ascii="GHEA Grapalat" w:hAnsi="GHEA Grapalat"/>
        </w:rPr>
        <w:lastRenderedPageBreak/>
        <w:t>или цены единицы приобретаемой работы или цены договора.</w:t>
      </w:r>
    </w:p>
    <w:p w14:paraId="316CE439"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AC75BB">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05C3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w:t>
      </w:r>
      <w:r w:rsidRPr="009F3DC7">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305C3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05C3D">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05C3D">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05C3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05C3D">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58F25318"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w:t>
      </w:r>
      <w:r w:rsidRPr="007656DE">
        <w:rPr>
          <w:rFonts w:ascii="GHEA Grapalat" w:hAnsi="GHEA Grapalat"/>
          <w:i/>
        </w:rPr>
        <w:lastRenderedPageBreak/>
        <w:t>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636AB71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7D68F0">
          <w:footerReference w:type="default" r:id="rId10"/>
          <w:footnotePr>
            <w:pos w:val="beneathText"/>
          </w:footnotePr>
          <w:type w:val="nextColumn"/>
          <w:pgSz w:w="11907" w:h="16840" w:code="9"/>
          <w:pgMar w:top="720" w:right="1017" w:bottom="72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305C3D">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F4D6F98" w:rsidR="00D248FC" w:rsidRPr="00E71E56"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0709E5">
        <w:rPr>
          <w:rFonts w:ascii="GHEA Grapalat" w:hAnsi="GHEA Grapalat"/>
          <w:bCs/>
        </w:rPr>
        <w:t>26/123</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Default="001C41D7" w:rsidP="00305C3D">
      <w:pPr>
        <w:widowControl w:val="0"/>
        <w:spacing w:after="160"/>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56C461F8" w14:textId="41A913F8" w:rsidR="00305C3D" w:rsidRPr="00305C3D" w:rsidRDefault="000709E5" w:rsidP="00305C3D">
      <w:pPr>
        <w:widowControl w:val="0"/>
        <w:spacing w:after="160"/>
        <w:jc w:val="center"/>
        <w:rPr>
          <w:rFonts w:ascii="GHEA Grapalat" w:hAnsi="GHEA Grapalat" w:cs="Arial"/>
          <w:b/>
        </w:rPr>
      </w:pPr>
      <w:r w:rsidRPr="000709E5">
        <w:rPr>
          <w:rFonts w:ascii="GHEA Grapalat" w:hAnsi="GHEA Grapalat" w:cs="Arial"/>
          <w:b/>
          <w:lang w:val="hy-AM"/>
        </w:rPr>
        <w:t>Строительные работы ирригационной сети Нубарашенского административного района РА</w:t>
      </w:r>
      <w:r w:rsidR="00305C3D" w:rsidRPr="00305C3D">
        <w:rPr>
          <w:rFonts w:ascii="GHEA Grapalat" w:hAnsi="GHEA Grapalat" w:cs="Arial"/>
          <w:b/>
          <w:lang w:val="hy-AM"/>
        </w:rPr>
        <w:t xml:space="preserve"> города Еревана</w:t>
      </w:r>
    </w:p>
    <w:tbl>
      <w:tblPr>
        <w:tblW w:w="9111" w:type="dxa"/>
        <w:tblInd w:w="108" w:type="dxa"/>
        <w:tblLook w:val="04A0" w:firstRow="1" w:lastRow="0" w:firstColumn="1" w:lastColumn="0" w:noHBand="0" w:noVBand="1"/>
      </w:tblPr>
      <w:tblGrid>
        <w:gridCol w:w="448"/>
        <w:gridCol w:w="5042"/>
        <w:gridCol w:w="615"/>
        <w:gridCol w:w="706"/>
        <w:gridCol w:w="6"/>
        <w:gridCol w:w="1015"/>
        <w:gridCol w:w="6"/>
        <w:gridCol w:w="1045"/>
        <w:gridCol w:w="6"/>
        <w:gridCol w:w="216"/>
        <w:gridCol w:w="6"/>
      </w:tblGrid>
      <w:tr w:rsidR="000709E5" w:rsidRPr="000709E5" w14:paraId="3FEC5553" w14:textId="77777777" w:rsidTr="000709E5">
        <w:trPr>
          <w:gridAfter w:val="3"/>
          <w:wAfter w:w="228" w:type="dxa"/>
          <w:trHeight w:val="450"/>
        </w:trPr>
        <w:tc>
          <w:tcPr>
            <w:tcW w:w="4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E83365"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NN</w:t>
            </w:r>
          </w:p>
        </w:tc>
        <w:tc>
          <w:tcPr>
            <w:tcW w:w="504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0860C3"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²ßË³ï³ÝùÝ»ñÇ ³Ýí³ÝáõÙÁ</w:t>
            </w:r>
          </w:p>
        </w:tc>
        <w:tc>
          <w:tcPr>
            <w:tcW w:w="615"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1750616"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â³÷Ù³Ý ÙÇ³íáñÁ</w:t>
            </w:r>
          </w:p>
        </w:tc>
        <w:tc>
          <w:tcPr>
            <w:tcW w:w="70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1774D6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Ì³í³ÉÁ</w:t>
            </w:r>
          </w:p>
        </w:tc>
        <w:tc>
          <w:tcPr>
            <w:tcW w:w="1021" w:type="dxa"/>
            <w:gridSpan w:val="2"/>
            <w:vMerge w:val="restart"/>
            <w:tcBorders>
              <w:top w:val="nil"/>
              <w:left w:val="single" w:sz="4" w:space="0" w:color="auto"/>
              <w:bottom w:val="single" w:sz="4" w:space="0" w:color="auto"/>
              <w:right w:val="single" w:sz="4" w:space="0" w:color="auto"/>
            </w:tcBorders>
            <w:vAlign w:val="center"/>
            <w:hideMark/>
          </w:tcPr>
          <w:p w14:paraId="08E0AF2D"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ØÇ³íáñÇ ÁÝ¹Ñ³Ýáõñ ³ñÅ»ùÁ</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Цена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единицы</w:t>
            </w:r>
            <w:proofErr w:type="spellEnd"/>
          </w:p>
        </w:tc>
        <w:tc>
          <w:tcPr>
            <w:tcW w:w="1051" w:type="dxa"/>
            <w:gridSpan w:val="2"/>
            <w:vMerge w:val="restart"/>
            <w:tcBorders>
              <w:top w:val="nil"/>
              <w:left w:val="single" w:sz="4" w:space="0" w:color="auto"/>
              <w:bottom w:val="single" w:sz="4" w:space="0" w:color="auto"/>
              <w:right w:val="single" w:sz="4" w:space="0" w:color="auto"/>
            </w:tcBorders>
            <w:vAlign w:val="center"/>
            <w:hideMark/>
          </w:tcPr>
          <w:p w14:paraId="2EAD0D84"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ÀÝ¹Ñ³Ýáõñ ³ñÅ»ùÁ</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Всего</w:t>
            </w:r>
            <w:proofErr w:type="spellEnd"/>
          </w:p>
        </w:tc>
      </w:tr>
      <w:tr w:rsidR="000709E5" w:rsidRPr="000709E5" w14:paraId="41609EDA" w14:textId="77777777" w:rsidTr="000709E5">
        <w:trPr>
          <w:gridAfter w:val="1"/>
          <w:wAfter w:w="6" w:type="dxa"/>
          <w:trHeight w:val="675"/>
        </w:trPr>
        <w:tc>
          <w:tcPr>
            <w:tcW w:w="448" w:type="dxa"/>
            <w:vMerge/>
            <w:tcBorders>
              <w:top w:val="nil"/>
              <w:left w:val="single" w:sz="4" w:space="0" w:color="auto"/>
              <w:bottom w:val="single" w:sz="4" w:space="0" w:color="auto"/>
              <w:right w:val="single" w:sz="4" w:space="0" w:color="auto"/>
            </w:tcBorders>
            <w:vAlign w:val="center"/>
            <w:hideMark/>
          </w:tcPr>
          <w:p w14:paraId="689218DB" w14:textId="77777777" w:rsidR="000709E5" w:rsidRPr="000709E5" w:rsidRDefault="000709E5" w:rsidP="000709E5">
            <w:pPr>
              <w:rPr>
                <w:rFonts w:ascii="Arial Armenian" w:hAnsi="Arial Armenian" w:cs="Arial"/>
                <w:sz w:val="16"/>
                <w:szCs w:val="16"/>
                <w:lang w:val="en-US" w:eastAsia="en-US" w:bidi="ar-SA"/>
              </w:rPr>
            </w:pPr>
          </w:p>
        </w:tc>
        <w:tc>
          <w:tcPr>
            <w:tcW w:w="5042" w:type="dxa"/>
            <w:vMerge/>
            <w:tcBorders>
              <w:top w:val="nil"/>
              <w:left w:val="single" w:sz="4" w:space="0" w:color="auto"/>
              <w:bottom w:val="single" w:sz="4" w:space="0" w:color="auto"/>
              <w:right w:val="single" w:sz="4" w:space="0" w:color="auto"/>
            </w:tcBorders>
            <w:vAlign w:val="center"/>
            <w:hideMark/>
          </w:tcPr>
          <w:p w14:paraId="47D0833E" w14:textId="77777777" w:rsidR="000709E5" w:rsidRPr="000709E5" w:rsidRDefault="000709E5" w:rsidP="000709E5">
            <w:pPr>
              <w:rPr>
                <w:rFonts w:ascii="Arial Armenian" w:hAnsi="Arial Armenian" w:cs="Arial"/>
                <w:sz w:val="16"/>
                <w:szCs w:val="16"/>
                <w:lang w:val="en-US" w:eastAsia="en-US" w:bidi="ar-SA"/>
              </w:rPr>
            </w:pPr>
          </w:p>
        </w:tc>
        <w:tc>
          <w:tcPr>
            <w:tcW w:w="615" w:type="dxa"/>
            <w:vMerge/>
            <w:tcBorders>
              <w:top w:val="nil"/>
              <w:left w:val="single" w:sz="4" w:space="0" w:color="auto"/>
              <w:bottom w:val="single" w:sz="4" w:space="0" w:color="auto"/>
              <w:right w:val="single" w:sz="4" w:space="0" w:color="auto"/>
            </w:tcBorders>
            <w:vAlign w:val="center"/>
            <w:hideMark/>
          </w:tcPr>
          <w:p w14:paraId="2547BAC4" w14:textId="77777777" w:rsidR="000709E5" w:rsidRPr="000709E5" w:rsidRDefault="000709E5" w:rsidP="000709E5">
            <w:pPr>
              <w:rPr>
                <w:rFonts w:ascii="Arial Armenian" w:hAnsi="Arial Armenian" w:cs="Arial"/>
                <w:sz w:val="16"/>
                <w:szCs w:val="16"/>
                <w:lang w:val="en-US" w:eastAsia="en-US" w:bidi="ar-SA"/>
              </w:rPr>
            </w:pPr>
          </w:p>
        </w:tc>
        <w:tc>
          <w:tcPr>
            <w:tcW w:w="706" w:type="dxa"/>
            <w:vMerge/>
            <w:tcBorders>
              <w:top w:val="nil"/>
              <w:left w:val="single" w:sz="4" w:space="0" w:color="auto"/>
              <w:bottom w:val="single" w:sz="4" w:space="0" w:color="auto"/>
              <w:right w:val="single" w:sz="4" w:space="0" w:color="auto"/>
            </w:tcBorders>
            <w:vAlign w:val="center"/>
            <w:hideMark/>
          </w:tcPr>
          <w:p w14:paraId="4BD4B17E" w14:textId="77777777" w:rsidR="000709E5" w:rsidRPr="000709E5" w:rsidRDefault="000709E5" w:rsidP="000709E5">
            <w:pPr>
              <w:rPr>
                <w:rFonts w:ascii="Arial Armenian" w:hAnsi="Arial Armenian" w:cs="Arial"/>
                <w:sz w:val="16"/>
                <w:szCs w:val="16"/>
                <w:lang w:val="en-US" w:eastAsia="en-US" w:bidi="ar-SA"/>
              </w:rPr>
            </w:pPr>
          </w:p>
        </w:tc>
        <w:tc>
          <w:tcPr>
            <w:tcW w:w="1021" w:type="dxa"/>
            <w:gridSpan w:val="2"/>
            <w:vMerge/>
            <w:tcBorders>
              <w:top w:val="nil"/>
              <w:left w:val="single" w:sz="4" w:space="0" w:color="auto"/>
              <w:bottom w:val="single" w:sz="4" w:space="0" w:color="auto"/>
              <w:right w:val="single" w:sz="4" w:space="0" w:color="auto"/>
            </w:tcBorders>
            <w:vAlign w:val="center"/>
            <w:hideMark/>
          </w:tcPr>
          <w:p w14:paraId="39AA02C5" w14:textId="77777777" w:rsidR="000709E5" w:rsidRPr="000709E5" w:rsidRDefault="000709E5" w:rsidP="000709E5">
            <w:pPr>
              <w:rPr>
                <w:rFonts w:ascii="Arial Armenian" w:hAnsi="Arial Armenian" w:cs="Arial"/>
                <w:sz w:val="16"/>
                <w:szCs w:val="16"/>
                <w:lang w:val="en-US" w:eastAsia="en-US" w:bidi="ar-SA"/>
              </w:rPr>
            </w:pPr>
          </w:p>
        </w:tc>
        <w:tc>
          <w:tcPr>
            <w:tcW w:w="1051" w:type="dxa"/>
            <w:gridSpan w:val="2"/>
            <w:vMerge/>
            <w:tcBorders>
              <w:top w:val="nil"/>
              <w:left w:val="single" w:sz="4" w:space="0" w:color="auto"/>
              <w:bottom w:val="single" w:sz="4" w:space="0" w:color="auto"/>
              <w:right w:val="single" w:sz="4" w:space="0" w:color="auto"/>
            </w:tcBorders>
            <w:vAlign w:val="center"/>
            <w:hideMark/>
          </w:tcPr>
          <w:p w14:paraId="4A390ACB" w14:textId="77777777" w:rsidR="000709E5" w:rsidRPr="000709E5" w:rsidRDefault="000709E5" w:rsidP="000709E5">
            <w:pPr>
              <w:rPr>
                <w:rFonts w:ascii="Arial Armenian" w:hAnsi="Arial Armenian" w:cs="Arial"/>
                <w:sz w:val="16"/>
                <w:szCs w:val="16"/>
                <w:lang w:val="en-US" w:eastAsia="en-US" w:bidi="ar-SA"/>
              </w:rPr>
            </w:pPr>
          </w:p>
        </w:tc>
        <w:tc>
          <w:tcPr>
            <w:tcW w:w="222" w:type="dxa"/>
            <w:gridSpan w:val="2"/>
            <w:vMerge w:val="restart"/>
            <w:tcBorders>
              <w:top w:val="nil"/>
              <w:left w:val="nil"/>
              <w:bottom w:val="nil"/>
            </w:tcBorders>
            <w:noWrap/>
            <w:vAlign w:val="bottom"/>
            <w:hideMark/>
          </w:tcPr>
          <w:p w14:paraId="095FF5AD" w14:textId="77777777" w:rsidR="000709E5" w:rsidRPr="000709E5" w:rsidRDefault="000709E5" w:rsidP="000709E5">
            <w:pPr>
              <w:jc w:val="center"/>
              <w:rPr>
                <w:rFonts w:ascii="Arial Armenian" w:hAnsi="Arial Armenian" w:cs="Arial"/>
                <w:sz w:val="16"/>
                <w:szCs w:val="16"/>
                <w:lang w:val="en-US" w:eastAsia="en-US" w:bidi="ar-SA"/>
              </w:rPr>
            </w:pPr>
          </w:p>
        </w:tc>
      </w:tr>
      <w:tr w:rsidR="000709E5" w:rsidRPr="000709E5" w14:paraId="4C72C596" w14:textId="77777777" w:rsidTr="000709E5">
        <w:trPr>
          <w:gridAfter w:val="1"/>
          <w:wAfter w:w="6"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42920684" w14:textId="77777777" w:rsidR="000709E5" w:rsidRPr="000709E5" w:rsidRDefault="000709E5" w:rsidP="000709E5">
            <w:pPr>
              <w:rPr>
                <w:rFonts w:ascii="Arial Armenian" w:hAnsi="Arial Armenian" w:cs="Arial"/>
                <w:sz w:val="16"/>
                <w:szCs w:val="16"/>
                <w:lang w:val="en-US" w:eastAsia="en-US" w:bidi="ar-SA"/>
              </w:rPr>
            </w:pPr>
          </w:p>
        </w:tc>
        <w:tc>
          <w:tcPr>
            <w:tcW w:w="5042" w:type="dxa"/>
            <w:vMerge/>
            <w:tcBorders>
              <w:top w:val="nil"/>
              <w:left w:val="single" w:sz="4" w:space="0" w:color="auto"/>
              <w:bottom w:val="single" w:sz="4" w:space="0" w:color="auto"/>
              <w:right w:val="single" w:sz="4" w:space="0" w:color="auto"/>
            </w:tcBorders>
            <w:vAlign w:val="center"/>
            <w:hideMark/>
          </w:tcPr>
          <w:p w14:paraId="7710C5AC" w14:textId="77777777" w:rsidR="000709E5" w:rsidRPr="000709E5" w:rsidRDefault="000709E5" w:rsidP="000709E5">
            <w:pPr>
              <w:rPr>
                <w:rFonts w:ascii="Arial Armenian" w:hAnsi="Arial Armenian" w:cs="Arial"/>
                <w:sz w:val="16"/>
                <w:szCs w:val="16"/>
                <w:lang w:val="en-US" w:eastAsia="en-US" w:bidi="ar-SA"/>
              </w:rPr>
            </w:pPr>
          </w:p>
        </w:tc>
        <w:tc>
          <w:tcPr>
            <w:tcW w:w="615" w:type="dxa"/>
            <w:vMerge/>
            <w:tcBorders>
              <w:top w:val="nil"/>
              <w:left w:val="single" w:sz="4" w:space="0" w:color="auto"/>
              <w:bottom w:val="single" w:sz="4" w:space="0" w:color="auto"/>
              <w:right w:val="single" w:sz="4" w:space="0" w:color="auto"/>
            </w:tcBorders>
            <w:vAlign w:val="center"/>
            <w:hideMark/>
          </w:tcPr>
          <w:p w14:paraId="597C61E0" w14:textId="77777777" w:rsidR="000709E5" w:rsidRPr="000709E5" w:rsidRDefault="000709E5" w:rsidP="000709E5">
            <w:pPr>
              <w:rPr>
                <w:rFonts w:ascii="Arial Armenian" w:hAnsi="Arial Armenian" w:cs="Arial"/>
                <w:sz w:val="16"/>
                <w:szCs w:val="16"/>
                <w:lang w:val="en-US" w:eastAsia="en-US" w:bidi="ar-SA"/>
              </w:rPr>
            </w:pPr>
          </w:p>
        </w:tc>
        <w:tc>
          <w:tcPr>
            <w:tcW w:w="706" w:type="dxa"/>
            <w:vMerge/>
            <w:tcBorders>
              <w:top w:val="nil"/>
              <w:left w:val="single" w:sz="4" w:space="0" w:color="auto"/>
              <w:bottom w:val="single" w:sz="4" w:space="0" w:color="auto"/>
              <w:right w:val="single" w:sz="4" w:space="0" w:color="auto"/>
            </w:tcBorders>
            <w:vAlign w:val="center"/>
            <w:hideMark/>
          </w:tcPr>
          <w:p w14:paraId="13C3BB19" w14:textId="77777777" w:rsidR="000709E5" w:rsidRPr="000709E5" w:rsidRDefault="000709E5" w:rsidP="000709E5">
            <w:pPr>
              <w:rPr>
                <w:rFonts w:ascii="Arial Armenian" w:hAnsi="Arial Armenian" w:cs="Arial"/>
                <w:sz w:val="16"/>
                <w:szCs w:val="16"/>
                <w:lang w:val="en-US" w:eastAsia="en-US" w:bidi="ar-SA"/>
              </w:rPr>
            </w:pPr>
          </w:p>
        </w:tc>
        <w:tc>
          <w:tcPr>
            <w:tcW w:w="1021" w:type="dxa"/>
            <w:gridSpan w:val="2"/>
            <w:tcBorders>
              <w:top w:val="nil"/>
              <w:left w:val="nil"/>
              <w:bottom w:val="single" w:sz="4" w:space="0" w:color="auto"/>
              <w:right w:val="single" w:sz="4" w:space="0" w:color="auto"/>
            </w:tcBorders>
            <w:vAlign w:val="center"/>
            <w:hideMark/>
          </w:tcPr>
          <w:p w14:paraId="56ED7710" w14:textId="77777777" w:rsidR="000709E5" w:rsidRPr="000709E5" w:rsidRDefault="000709E5" w:rsidP="000709E5">
            <w:pPr>
              <w:jc w:val="center"/>
              <w:rPr>
                <w:rFonts w:ascii="Arial Armenian" w:hAnsi="Arial Armenian" w:cs="Arial"/>
                <w:sz w:val="16"/>
                <w:szCs w:val="16"/>
                <w:lang w:eastAsia="en-US" w:bidi="ar-SA"/>
              </w:rPr>
            </w:pPr>
            <w:r w:rsidRPr="000709E5">
              <w:rPr>
                <w:rFonts w:ascii="Arial Armenian" w:hAnsi="Arial Armenian" w:cs="Arial"/>
                <w:sz w:val="16"/>
                <w:szCs w:val="16"/>
                <w:lang w:eastAsia="en-US" w:bidi="ar-SA"/>
              </w:rPr>
              <w:t>Ñ³½. ¹ñ³Ù</w:t>
            </w:r>
            <w:r w:rsidRPr="000709E5">
              <w:rPr>
                <w:rFonts w:ascii="Arial Armenian" w:hAnsi="Arial Armenian" w:cs="Arial"/>
                <w:sz w:val="16"/>
                <w:szCs w:val="16"/>
                <w:lang w:eastAsia="en-US" w:bidi="ar-SA"/>
              </w:rPr>
              <w:br/>
            </w:r>
            <w:r w:rsidRPr="000709E5">
              <w:rPr>
                <w:rFonts w:ascii="Calibri" w:hAnsi="Calibri" w:cs="Calibri"/>
                <w:sz w:val="16"/>
                <w:szCs w:val="16"/>
                <w:lang w:eastAsia="en-US" w:bidi="ar-SA"/>
              </w:rPr>
              <w:t>тыс</w:t>
            </w:r>
            <w:r w:rsidRPr="000709E5">
              <w:rPr>
                <w:rFonts w:ascii="Arial Armenian" w:hAnsi="Arial Armenian" w:cs="Arial"/>
                <w:sz w:val="16"/>
                <w:szCs w:val="16"/>
                <w:lang w:eastAsia="en-US" w:bidi="ar-SA"/>
              </w:rPr>
              <w:t xml:space="preserve">. </w:t>
            </w:r>
            <w:r w:rsidRPr="000709E5">
              <w:rPr>
                <w:rFonts w:ascii="Calibri" w:hAnsi="Calibri" w:cs="Calibri"/>
                <w:sz w:val="16"/>
                <w:szCs w:val="16"/>
                <w:lang w:eastAsia="en-US" w:bidi="ar-SA"/>
              </w:rPr>
              <w:t>Драм</w:t>
            </w:r>
          </w:p>
        </w:tc>
        <w:tc>
          <w:tcPr>
            <w:tcW w:w="1051" w:type="dxa"/>
            <w:gridSpan w:val="2"/>
            <w:tcBorders>
              <w:top w:val="nil"/>
              <w:left w:val="nil"/>
              <w:bottom w:val="single" w:sz="4" w:space="0" w:color="auto"/>
              <w:right w:val="single" w:sz="4" w:space="0" w:color="auto"/>
            </w:tcBorders>
            <w:vAlign w:val="center"/>
            <w:hideMark/>
          </w:tcPr>
          <w:p w14:paraId="6EFD7781" w14:textId="77777777" w:rsidR="000709E5" w:rsidRPr="000709E5" w:rsidRDefault="000709E5" w:rsidP="000709E5">
            <w:pPr>
              <w:jc w:val="center"/>
              <w:rPr>
                <w:rFonts w:ascii="Arial Armenian" w:hAnsi="Arial Armenian" w:cs="Arial"/>
                <w:sz w:val="16"/>
                <w:szCs w:val="16"/>
                <w:lang w:eastAsia="en-US" w:bidi="ar-SA"/>
              </w:rPr>
            </w:pPr>
            <w:r w:rsidRPr="000709E5">
              <w:rPr>
                <w:rFonts w:ascii="Arial Armenian" w:hAnsi="Arial Armenian" w:cs="Arial"/>
                <w:sz w:val="16"/>
                <w:szCs w:val="16"/>
                <w:lang w:eastAsia="en-US" w:bidi="ar-SA"/>
              </w:rPr>
              <w:t>Ñ³½. ¹ñ³Ù</w:t>
            </w:r>
            <w:r w:rsidRPr="000709E5">
              <w:rPr>
                <w:rFonts w:ascii="Arial Armenian" w:hAnsi="Arial Armenian" w:cs="Arial"/>
                <w:sz w:val="16"/>
                <w:szCs w:val="16"/>
                <w:lang w:eastAsia="en-US" w:bidi="ar-SA"/>
              </w:rPr>
              <w:br/>
            </w:r>
            <w:r w:rsidRPr="000709E5">
              <w:rPr>
                <w:rFonts w:ascii="Calibri" w:hAnsi="Calibri" w:cs="Calibri"/>
                <w:sz w:val="16"/>
                <w:szCs w:val="16"/>
                <w:lang w:eastAsia="en-US" w:bidi="ar-SA"/>
              </w:rPr>
              <w:t>тыс</w:t>
            </w:r>
            <w:r w:rsidRPr="000709E5">
              <w:rPr>
                <w:rFonts w:ascii="Arial Armenian" w:hAnsi="Arial Armenian" w:cs="Arial"/>
                <w:sz w:val="16"/>
                <w:szCs w:val="16"/>
                <w:lang w:eastAsia="en-US" w:bidi="ar-SA"/>
              </w:rPr>
              <w:t xml:space="preserve">. </w:t>
            </w:r>
            <w:r w:rsidRPr="000709E5">
              <w:rPr>
                <w:rFonts w:ascii="Calibri" w:hAnsi="Calibri" w:cs="Calibri"/>
                <w:sz w:val="16"/>
                <w:szCs w:val="16"/>
                <w:lang w:eastAsia="en-US" w:bidi="ar-SA"/>
              </w:rPr>
              <w:t>Драм</w:t>
            </w:r>
          </w:p>
        </w:tc>
        <w:tc>
          <w:tcPr>
            <w:tcW w:w="222" w:type="dxa"/>
            <w:gridSpan w:val="2"/>
            <w:vMerge/>
            <w:vAlign w:val="center"/>
            <w:hideMark/>
          </w:tcPr>
          <w:p w14:paraId="0CDE6FC6" w14:textId="77777777" w:rsidR="000709E5" w:rsidRPr="000709E5" w:rsidRDefault="000709E5" w:rsidP="000709E5">
            <w:pPr>
              <w:rPr>
                <w:sz w:val="20"/>
                <w:szCs w:val="20"/>
                <w:lang w:eastAsia="en-US" w:bidi="ar-SA"/>
              </w:rPr>
            </w:pPr>
          </w:p>
        </w:tc>
      </w:tr>
      <w:tr w:rsidR="000709E5" w:rsidRPr="000709E5" w14:paraId="43C56405" w14:textId="77777777" w:rsidTr="000709E5">
        <w:trPr>
          <w:gridAfter w:val="1"/>
          <w:wAfter w:w="6" w:type="dxa"/>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6A12F058"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w:t>
            </w:r>
          </w:p>
        </w:tc>
        <w:tc>
          <w:tcPr>
            <w:tcW w:w="5042" w:type="dxa"/>
            <w:tcBorders>
              <w:top w:val="nil"/>
              <w:left w:val="nil"/>
              <w:bottom w:val="single" w:sz="4" w:space="0" w:color="auto"/>
              <w:right w:val="single" w:sz="4" w:space="0" w:color="auto"/>
            </w:tcBorders>
            <w:shd w:val="clear" w:color="000000" w:fill="FFFFFF"/>
            <w:vAlign w:val="bottom"/>
            <w:hideMark/>
          </w:tcPr>
          <w:p w14:paraId="739B4C89"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w:t>
            </w:r>
          </w:p>
        </w:tc>
        <w:tc>
          <w:tcPr>
            <w:tcW w:w="615" w:type="dxa"/>
            <w:tcBorders>
              <w:top w:val="nil"/>
              <w:left w:val="nil"/>
              <w:bottom w:val="single" w:sz="4" w:space="0" w:color="auto"/>
              <w:right w:val="single" w:sz="4" w:space="0" w:color="auto"/>
            </w:tcBorders>
            <w:shd w:val="clear" w:color="000000" w:fill="FFFFFF"/>
            <w:vAlign w:val="bottom"/>
            <w:hideMark/>
          </w:tcPr>
          <w:p w14:paraId="27D42B8B"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3</w:t>
            </w:r>
          </w:p>
        </w:tc>
        <w:tc>
          <w:tcPr>
            <w:tcW w:w="706" w:type="dxa"/>
            <w:tcBorders>
              <w:top w:val="nil"/>
              <w:left w:val="nil"/>
              <w:bottom w:val="single" w:sz="4" w:space="0" w:color="auto"/>
              <w:right w:val="single" w:sz="4" w:space="0" w:color="auto"/>
            </w:tcBorders>
            <w:shd w:val="clear" w:color="000000" w:fill="FFFFFF"/>
            <w:vAlign w:val="bottom"/>
            <w:hideMark/>
          </w:tcPr>
          <w:p w14:paraId="11972C1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4</w:t>
            </w:r>
          </w:p>
        </w:tc>
        <w:tc>
          <w:tcPr>
            <w:tcW w:w="1021" w:type="dxa"/>
            <w:gridSpan w:val="2"/>
            <w:tcBorders>
              <w:top w:val="nil"/>
              <w:left w:val="nil"/>
              <w:bottom w:val="single" w:sz="4" w:space="0" w:color="auto"/>
              <w:right w:val="single" w:sz="4" w:space="0" w:color="auto"/>
            </w:tcBorders>
            <w:vAlign w:val="bottom"/>
            <w:hideMark/>
          </w:tcPr>
          <w:p w14:paraId="6F826755"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5</w:t>
            </w:r>
          </w:p>
        </w:tc>
        <w:tc>
          <w:tcPr>
            <w:tcW w:w="1051" w:type="dxa"/>
            <w:gridSpan w:val="2"/>
            <w:tcBorders>
              <w:top w:val="nil"/>
              <w:left w:val="nil"/>
              <w:bottom w:val="single" w:sz="4" w:space="0" w:color="auto"/>
              <w:right w:val="single" w:sz="4" w:space="0" w:color="auto"/>
            </w:tcBorders>
            <w:vAlign w:val="bottom"/>
            <w:hideMark/>
          </w:tcPr>
          <w:p w14:paraId="78C31BF1"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6</w:t>
            </w:r>
          </w:p>
        </w:tc>
        <w:tc>
          <w:tcPr>
            <w:tcW w:w="222" w:type="dxa"/>
            <w:gridSpan w:val="2"/>
            <w:vMerge/>
            <w:vAlign w:val="center"/>
            <w:hideMark/>
          </w:tcPr>
          <w:p w14:paraId="7013D453" w14:textId="77777777" w:rsidR="000709E5" w:rsidRPr="000709E5" w:rsidRDefault="000709E5" w:rsidP="000709E5">
            <w:pPr>
              <w:rPr>
                <w:sz w:val="20"/>
                <w:szCs w:val="20"/>
                <w:lang w:val="en-US" w:eastAsia="en-US" w:bidi="ar-SA"/>
              </w:rPr>
            </w:pPr>
          </w:p>
        </w:tc>
      </w:tr>
      <w:tr w:rsidR="000709E5" w:rsidRPr="000709E5" w14:paraId="2080E4E7" w14:textId="77777777" w:rsidTr="000709E5">
        <w:trPr>
          <w:gridAfter w:val="1"/>
          <w:wAfter w:w="6" w:type="dxa"/>
          <w:trHeight w:val="45"/>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69AF501"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01B5CB09" w14:textId="77777777" w:rsidR="000709E5" w:rsidRPr="000709E5" w:rsidRDefault="000709E5" w:rsidP="000709E5">
            <w:pPr>
              <w:jc w:val="center"/>
              <w:rPr>
                <w:rFonts w:ascii="Arial Armenian" w:hAnsi="Arial Armenian" w:cs="Arial"/>
                <w:b/>
                <w:bCs/>
                <w:sz w:val="16"/>
                <w:szCs w:val="16"/>
                <w:u w:val="single"/>
                <w:lang w:eastAsia="en-US" w:bidi="ar-SA"/>
              </w:rPr>
            </w:pPr>
            <w:r w:rsidRPr="000709E5">
              <w:rPr>
                <w:rFonts w:ascii="Arial Armenian" w:hAnsi="Arial Armenian" w:cs="Arial"/>
                <w:b/>
                <w:bCs/>
                <w:sz w:val="16"/>
                <w:szCs w:val="16"/>
                <w:u w:val="single"/>
                <w:lang w:eastAsia="en-US" w:bidi="ar-SA"/>
              </w:rPr>
              <w:t>ø³Ý¹Ù³Ý ³ßË³ï³ÝùÝ»ñ</w:t>
            </w:r>
            <w:r w:rsidRPr="000709E5">
              <w:rPr>
                <w:rFonts w:ascii="Arial Armenian" w:hAnsi="Arial Armenian" w:cs="Arial"/>
                <w:b/>
                <w:bCs/>
                <w:sz w:val="16"/>
                <w:szCs w:val="16"/>
                <w:u w:val="single"/>
                <w:lang w:eastAsia="en-US" w:bidi="ar-SA"/>
              </w:rPr>
              <w:br/>
            </w:r>
            <w:r w:rsidRPr="000709E5">
              <w:rPr>
                <w:rFonts w:ascii="Calibri" w:hAnsi="Calibri" w:cs="Calibri"/>
                <w:b/>
                <w:bCs/>
                <w:sz w:val="16"/>
                <w:szCs w:val="16"/>
                <w:u w:val="single"/>
                <w:lang w:eastAsia="en-US" w:bidi="ar-SA"/>
              </w:rPr>
              <w:t>Демонтажные</w:t>
            </w:r>
            <w:r w:rsidRPr="000709E5">
              <w:rPr>
                <w:rFonts w:ascii="Arial Armenian" w:hAnsi="Arial Armenian" w:cs="Arial"/>
                <w:b/>
                <w:bCs/>
                <w:sz w:val="16"/>
                <w:szCs w:val="16"/>
                <w:u w:val="single"/>
                <w:lang w:eastAsia="en-US" w:bidi="ar-SA"/>
              </w:rPr>
              <w:t xml:space="preserve"> </w:t>
            </w:r>
            <w:r w:rsidRPr="000709E5">
              <w:rPr>
                <w:rFonts w:ascii="Calibri" w:hAnsi="Calibri" w:cs="Calibri"/>
                <w:b/>
                <w:bCs/>
                <w:sz w:val="16"/>
                <w:szCs w:val="16"/>
                <w:u w:val="single"/>
                <w:lang w:eastAsia="en-US" w:bidi="ar-SA"/>
              </w:rPr>
              <w:t>работы</w:t>
            </w:r>
          </w:p>
        </w:tc>
        <w:tc>
          <w:tcPr>
            <w:tcW w:w="615" w:type="dxa"/>
            <w:tcBorders>
              <w:top w:val="nil"/>
              <w:left w:val="single" w:sz="4" w:space="0" w:color="auto"/>
              <w:bottom w:val="single" w:sz="4" w:space="0" w:color="000000"/>
              <w:right w:val="single" w:sz="4" w:space="0" w:color="auto"/>
            </w:tcBorders>
            <w:shd w:val="clear" w:color="000000" w:fill="FFFFFF"/>
            <w:noWrap/>
            <w:vAlign w:val="center"/>
            <w:hideMark/>
          </w:tcPr>
          <w:p w14:paraId="363AB711" w14:textId="77777777" w:rsidR="000709E5" w:rsidRPr="000709E5" w:rsidRDefault="000709E5" w:rsidP="000709E5">
            <w:pP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058DD3C2" w14:textId="77777777" w:rsidR="000709E5" w:rsidRPr="000709E5" w:rsidRDefault="000709E5" w:rsidP="000709E5">
            <w:pP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1021" w:type="dxa"/>
            <w:gridSpan w:val="2"/>
            <w:tcBorders>
              <w:top w:val="nil"/>
              <w:left w:val="single" w:sz="4" w:space="0" w:color="auto"/>
              <w:bottom w:val="single" w:sz="4" w:space="0" w:color="auto"/>
              <w:right w:val="single" w:sz="4" w:space="0" w:color="auto"/>
            </w:tcBorders>
            <w:shd w:val="clear" w:color="000000" w:fill="FFFFFF"/>
            <w:vAlign w:val="center"/>
            <w:hideMark/>
          </w:tcPr>
          <w:p w14:paraId="2D017605" w14:textId="77777777" w:rsidR="000709E5" w:rsidRPr="000709E5" w:rsidRDefault="000709E5" w:rsidP="000709E5">
            <w:pPr>
              <w:jc w:val="center"/>
              <w:rPr>
                <w:rFonts w:ascii="Arial Armenian" w:hAnsi="Arial Armenian" w:cs="Arial"/>
                <w:color w:val="FFFFFF"/>
                <w:sz w:val="16"/>
                <w:szCs w:val="16"/>
                <w:lang w:val="en-US" w:eastAsia="en-US" w:bidi="ar-SA"/>
              </w:rPr>
            </w:pPr>
            <w:r w:rsidRPr="000709E5">
              <w:rPr>
                <w:rFonts w:ascii="Arial Armenian" w:hAnsi="Arial Armenian" w:cs="Arial"/>
                <w:color w:val="FFFFFF"/>
                <w:sz w:val="16"/>
                <w:szCs w:val="16"/>
                <w:lang w:val="en-US" w:eastAsia="en-US" w:bidi="ar-SA"/>
              </w:rPr>
              <w:t>1.29</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C196EAA"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 </w:t>
            </w:r>
          </w:p>
        </w:tc>
        <w:tc>
          <w:tcPr>
            <w:tcW w:w="222" w:type="dxa"/>
            <w:gridSpan w:val="2"/>
            <w:vMerge/>
            <w:tcBorders>
              <w:bottom w:val="nil"/>
            </w:tcBorders>
            <w:vAlign w:val="center"/>
            <w:hideMark/>
          </w:tcPr>
          <w:p w14:paraId="66B74938" w14:textId="77777777" w:rsidR="000709E5" w:rsidRPr="000709E5" w:rsidRDefault="000709E5" w:rsidP="000709E5">
            <w:pPr>
              <w:rPr>
                <w:sz w:val="20"/>
                <w:szCs w:val="20"/>
                <w:lang w:val="en-US" w:eastAsia="en-US" w:bidi="ar-SA"/>
              </w:rPr>
            </w:pPr>
          </w:p>
        </w:tc>
      </w:tr>
      <w:tr w:rsidR="000709E5" w:rsidRPr="000709E5" w14:paraId="5DD0F198"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827E93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0E2BA254"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Բետոնե</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ձևավոր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սալերի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քանդում</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Демонтаж</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бетонных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плит</w:t>
            </w:r>
            <w:proofErr w:type="spellEnd"/>
          </w:p>
        </w:tc>
        <w:tc>
          <w:tcPr>
            <w:tcW w:w="615" w:type="dxa"/>
            <w:tcBorders>
              <w:top w:val="nil"/>
              <w:left w:val="single" w:sz="4" w:space="0" w:color="auto"/>
              <w:bottom w:val="single" w:sz="4" w:space="0" w:color="auto"/>
              <w:right w:val="single" w:sz="4" w:space="0" w:color="auto"/>
            </w:tcBorders>
            <w:vAlign w:val="center"/>
            <w:hideMark/>
          </w:tcPr>
          <w:p w14:paraId="3AFF29D6"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2</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2</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69F4CEDB"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35.0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FB098C6"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0.68</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4E1CF60"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23.888</w:t>
            </w:r>
          </w:p>
        </w:tc>
        <w:tc>
          <w:tcPr>
            <w:tcW w:w="222" w:type="dxa"/>
            <w:gridSpan w:val="2"/>
            <w:vMerge/>
            <w:tcBorders>
              <w:bottom w:val="nil"/>
            </w:tcBorders>
            <w:vAlign w:val="center"/>
            <w:hideMark/>
          </w:tcPr>
          <w:p w14:paraId="45DD81FF" w14:textId="77777777" w:rsidR="000709E5" w:rsidRPr="000709E5" w:rsidRDefault="000709E5" w:rsidP="000709E5">
            <w:pPr>
              <w:rPr>
                <w:sz w:val="20"/>
                <w:szCs w:val="20"/>
                <w:lang w:val="en-US" w:eastAsia="en-US" w:bidi="ar-SA"/>
              </w:rPr>
            </w:pPr>
          </w:p>
        </w:tc>
      </w:tr>
      <w:tr w:rsidR="000709E5" w:rsidRPr="000709E5" w14:paraId="513AA11A" w14:textId="77777777" w:rsidTr="000709E5">
        <w:trPr>
          <w:gridAfter w:val="1"/>
          <w:wAfter w:w="6" w:type="dxa"/>
          <w:trHeight w:val="5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4B1C46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72C8CDCD"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Ավազախճային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հիմնատակի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քանդում</w:t>
            </w:r>
            <w:proofErr w:type="spellEnd"/>
            <w:r w:rsidRPr="000709E5">
              <w:rPr>
                <w:rFonts w:ascii="Arial Armenian" w:hAnsi="Arial Armenian" w:cs="Arial"/>
                <w:sz w:val="16"/>
                <w:szCs w:val="16"/>
                <w:lang w:val="en-US" w:eastAsia="en-US" w:bidi="ar-SA"/>
              </w:rPr>
              <w:t xml:space="preserve"> </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Снос</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гравийного</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фундамента</w:t>
            </w:r>
            <w:proofErr w:type="spellEnd"/>
          </w:p>
        </w:tc>
        <w:tc>
          <w:tcPr>
            <w:tcW w:w="615" w:type="dxa"/>
            <w:tcBorders>
              <w:top w:val="nil"/>
              <w:left w:val="single" w:sz="4" w:space="0" w:color="auto"/>
              <w:bottom w:val="single" w:sz="4" w:space="0" w:color="auto"/>
              <w:right w:val="single" w:sz="4" w:space="0" w:color="auto"/>
            </w:tcBorders>
            <w:vAlign w:val="center"/>
            <w:hideMark/>
          </w:tcPr>
          <w:p w14:paraId="1C8C33A0"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9A5483B"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0.35</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4D0E7BB"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2.84</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D56EB24"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0.995</w:t>
            </w:r>
          </w:p>
        </w:tc>
        <w:tc>
          <w:tcPr>
            <w:tcW w:w="222" w:type="dxa"/>
            <w:gridSpan w:val="2"/>
            <w:vMerge/>
            <w:tcBorders>
              <w:bottom w:val="nil"/>
            </w:tcBorders>
            <w:vAlign w:val="center"/>
            <w:hideMark/>
          </w:tcPr>
          <w:p w14:paraId="4A87A7BC" w14:textId="77777777" w:rsidR="000709E5" w:rsidRPr="000709E5" w:rsidRDefault="000709E5" w:rsidP="000709E5">
            <w:pPr>
              <w:rPr>
                <w:sz w:val="20"/>
                <w:szCs w:val="20"/>
                <w:lang w:val="en-US" w:eastAsia="en-US" w:bidi="ar-SA"/>
              </w:rPr>
            </w:pPr>
          </w:p>
        </w:tc>
      </w:tr>
      <w:tr w:rsidR="000709E5" w:rsidRPr="000709E5" w14:paraId="5BAC523A" w14:textId="77777777" w:rsidTr="000709E5">
        <w:trPr>
          <w:gridAfter w:val="1"/>
          <w:wAfter w:w="6" w:type="dxa"/>
          <w:trHeight w:val="22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ED0E79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3</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1F523CE4"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Շին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աղբի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հավաքում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բարձում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ինքնաթափերի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վրա</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եւ</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տեղափոխում</w:t>
            </w:r>
            <w:proofErr w:type="spellEnd"/>
            <w:r w:rsidRPr="000709E5">
              <w:rPr>
                <w:rFonts w:ascii="Arial Armenian" w:hAnsi="Arial Armenian" w:cs="Arial"/>
                <w:sz w:val="16"/>
                <w:szCs w:val="16"/>
                <w:lang w:val="en-US" w:eastAsia="en-US" w:bidi="ar-SA"/>
              </w:rPr>
              <w:t xml:space="preserve"> 13</w:t>
            </w:r>
            <w:r w:rsidRPr="000709E5">
              <w:rPr>
                <w:rFonts w:ascii="Sylfaen" w:hAnsi="Sylfaen" w:cs="Sylfaen"/>
                <w:sz w:val="16"/>
                <w:szCs w:val="16"/>
                <w:lang w:val="en-US" w:eastAsia="en-US" w:bidi="ar-SA"/>
              </w:rPr>
              <w:t>կմ</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Шин</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вывоз</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мусора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погрузка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на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самосвалы</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и</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транспорт</w:t>
            </w:r>
            <w:proofErr w:type="spellEnd"/>
            <w:r w:rsidRPr="000709E5">
              <w:rPr>
                <w:rFonts w:ascii="Arial Armenian" w:hAnsi="Arial Armenian" w:cs="Arial"/>
                <w:sz w:val="16"/>
                <w:szCs w:val="16"/>
                <w:lang w:val="en-US" w:eastAsia="en-US" w:bidi="ar-SA"/>
              </w:rPr>
              <w:t xml:space="preserve"> 13 </w:t>
            </w:r>
            <w:proofErr w:type="spellStart"/>
            <w:r w:rsidRPr="000709E5">
              <w:rPr>
                <w:rFonts w:ascii="Calibri" w:hAnsi="Calibri" w:cs="Calibri"/>
                <w:sz w:val="16"/>
                <w:szCs w:val="16"/>
                <w:lang w:val="en-US" w:eastAsia="en-US" w:bidi="ar-SA"/>
              </w:rPr>
              <w:t>км</w:t>
            </w:r>
            <w:proofErr w:type="spellEnd"/>
          </w:p>
        </w:tc>
        <w:tc>
          <w:tcPr>
            <w:tcW w:w="615" w:type="dxa"/>
            <w:tcBorders>
              <w:top w:val="nil"/>
              <w:left w:val="single" w:sz="4" w:space="0" w:color="auto"/>
              <w:bottom w:val="single" w:sz="4" w:space="0" w:color="000000"/>
              <w:right w:val="single" w:sz="4" w:space="0" w:color="auto"/>
            </w:tcBorders>
            <w:vAlign w:val="center"/>
            <w:hideMark/>
          </w:tcPr>
          <w:p w14:paraId="30F6BBEA"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тн</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493C59F"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23.33</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4110E6C"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4.90</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D631EC7"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114.266</w:t>
            </w:r>
          </w:p>
        </w:tc>
        <w:tc>
          <w:tcPr>
            <w:tcW w:w="222" w:type="dxa"/>
            <w:gridSpan w:val="2"/>
            <w:vMerge/>
            <w:tcBorders>
              <w:bottom w:val="nil"/>
            </w:tcBorders>
            <w:vAlign w:val="center"/>
            <w:hideMark/>
          </w:tcPr>
          <w:p w14:paraId="2EA06E18" w14:textId="77777777" w:rsidR="000709E5" w:rsidRPr="000709E5" w:rsidRDefault="000709E5" w:rsidP="000709E5">
            <w:pPr>
              <w:rPr>
                <w:sz w:val="20"/>
                <w:szCs w:val="20"/>
                <w:lang w:val="en-US" w:eastAsia="en-US" w:bidi="ar-SA"/>
              </w:rPr>
            </w:pPr>
          </w:p>
        </w:tc>
      </w:tr>
      <w:tr w:rsidR="000709E5" w:rsidRPr="000709E5" w14:paraId="3ADD0D55"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343D7D4"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5042" w:type="dxa"/>
            <w:tcBorders>
              <w:top w:val="nil"/>
              <w:left w:val="single" w:sz="4" w:space="0" w:color="auto"/>
              <w:bottom w:val="single" w:sz="4" w:space="0" w:color="auto"/>
              <w:right w:val="single" w:sz="4" w:space="0" w:color="auto"/>
            </w:tcBorders>
            <w:shd w:val="clear" w:color="000000" w:fill="DCE6F1"/>
            <w:vAlign w:val="center"/>
            <w:hideMark/>
          </w:tcPr>
          <w:p w14:paraId="1CBBB177" w14:textId="77777777" w:rsidR="000709E5" w:rsidRPr="000709E5" w:rsidRDefault="000709E5" w:rsidP="000709E5">
            <w:pPr>
              <w:rPr>
                <w:rFonts w:ascii="Arial Armenian" w:hAnsi="Arial Armenian" w:cs="Arial"/>
                <w:b/>
                <w:bCs/>
                <w:sz w:val="16"/>
                <w:szCs w:val="16"/>
                <w:lang w:val="en-US" w:eastAsia="en-US" w:bidi="ar-SA"/>
              </w:rPr>
            </w:pPr>
            <w:proofErr w:type="spellStart"/>
            <w:r w:rsidRPr="000709E5">
              <w:rPr>
                <w:rFonts w:ascii="Sylfaen" w:hAnsi="Sylfaen" w:cs="Sylfaen"/>
                <w:b/>
                <w:bCs/>
                <w:sz w:val="16"/>
                <w:szCs w:val="16"/>
                <w:lang w:val="en-US" w:eastAsia="en-US" w:bidi="ar-SA"/>
              </w:rPr>
              <w:t>Ընդամենը</w:t>
            </w:r>
            <w:proofErr w:type="spellEnd"/>
            <w:r w:rsidRPr="000709E5">
              <w:rPr>
                <w:rFonts w:ascii="Arial Armenian" w:hAnsi="Arial Armenian" w:cs="Arial"/>
                <w:b/>
                <w:bCs/>
                <w:sz w:val="16"/>
                <w:szCs w:val="16"/>
                <w:lang w:val="en-US" w:eastAsia="en-US" w:bidi="ar-SA"/>
              </w:rPr>
              <w:br/>
            </w:r>
            <w:proofErr w:type="spellStart"/>
            <w:r w:rsidRPr="000709E5">
              <w:rPr>
                <w:rFonts w:ascii="Calibri" w:hAnsi="Calibri" w:cs="Calibri"/>
                <w:b/>
                <w:bCs/>
                <w:sz w:val="16"/>
                <w:szCs w:val="16"/>
                <w:lang w:val="en-US" w:eastAsia="en-US" w:bidi="ar-SA"/>
              </w:rPr>
              <w:t>Итого</w:t>
            </w:r>
            <w:proofErr w:type="spellEnd"/>
          </w:p>
        </w:tc>
        <w:tc>
          <w:tcPr>
            <w:tcW w:w="615" w:type="dxa"/>
            <w:tcBorders>
              <w:top w:val="nil"/>
              <w:left w:val="single" w:sz="4" w:space="0" w:color="auto"/>
              <w:bottom w:val="single" w:sz="4" w:space="0" w:color="auto"/>
              <w:right w:val="single" w:sz="4" w:space="0" w:color="auto"/>
            </w:tcBorders>
            <w:shd w:val="clear" w:color="000000" w:fill="DCE6F1"/>
            <w:noWrap/>
            <w:vAlign w:val="center"/>
            <w:hideMark/>
          </w:tcPr>
          <w:p w14:paraId="6793E6B6"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3006D512"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21" w:type="dxa"/>
            <w:gridSpan w:val="2"/>
            <w:tcBorders>
              <w:top w:val="nil"/>
              <w:left w:val="single" w:sz="4" w:space="0" w:color="auto"/>
              <w:bottom w:val="single" w:sz="4" w:space="0" w:color="auto"/>
              <w:right w:val="single" w:sz="4" w:space="0" w:color="auto"/>
            </w:tcBorders>
            <w:shd w:val="clear" w:color="000000" w:fill="DCE6F1"/>
            <w:vAlign w:val="center"/>
            <w:hideMark/>
          </w:tcPr>
          <w:p w14:paraId="1128DE2C"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51" w:type="dxa"/>
            <w:gridSpan w:val="2"/>
            <w:tcBorders>
              <w:top w:val="nil"/>
              <w:left w:val="single" w:sz="4" w:space="0" w:color="auto"/>
              <w:bottom w:val="single" w:sz="4" w:space="0" w:color="auto"/>
              <w:right w:val="single" w:sz="4" w:space="0" w:color="auto"/>
            </w:tcBorders>
            <w:shd w:val="clear" w:color="000000" w:fill="DCE6F1"/>
            <w:vAlign w:val="center"/>
            <w:hideMark/>
          </w:tcPr>
          <w:p w14:paraId="67DFEE29" w14:textId="77777777" w:rsidR="000709E5" w:rsidRPr="000709E5" w:rsidRDefault="000709E5" w:rsidP="000709E5">
            <w:pPr>
              <w:jc w:val="center"/>
              <w:rPr>
                <w:rFonts w:ascii="Arial Armenian" w:hAnsi="Arial Armenian" w:cs="Arial"/>
                <w:b/>
                <w:bCs/>
                <w:sz w:val="16"/>
                <w:szCs w:val="16"/>
                <w:lang w:val="en-US" w:eastAsia="en-US" w:bidi="ar-SA"/>
              </w:rPr>
            </w:pPr>
            <w:r w:rsidRPr="000709E5">
              <w:rPr>
                <w:rFonts w:ascii="Arial Armenian" w:hAnsi="Arial Armenian" w:cs="Arial"/>
                <w:b/>
                <w:bCs/>
                <w:sz w:val="16"/>
                <w:szCs w:val="16"/>
                <w:lang w:val="en-US" w:eastAsia="en-US" w:bidi="ar-SA"/>
              </w:rPr>
              <w:t>139.148</w:t>
            </w:r>
          </w:p>
        </w:tc>
        <w:tc>
          <w:tcPr>
            <w:tcW w:w="222" w:type="dxa"/>
            <w:gridSpan w:val="2"/>
            <w:vMerge/>
            <w:tcBorders>
              <w:bottom w:val="nil"/>
            </w:tcBorders>
            <w:vAlign w:val="center"/>
            <w:hideMark/>
          </w:tcPr>
          <w:p w14:paraId="14C0933B" w14:textId="77777777" w:rsidR="000709E5" w:rsidRPr="000709E5" w:rsidRDefault="000709E5" w:rsidP="000709E5">
            <w:pPr>
              <w:rPr>
                <w:sz w:val="20"/>
                <w:szCs w:val="20"/>
                <w:lang w:val="en-US" w:eastAsia="en-US" w:bidi="ar-SA"/>
              </w:rPr>
            </w:pPr>
          </w:p>
        </w:tc>
      </w:tr>
      <w:tr w:rsidR="000709E5" w:rsidRPr="000709E5" w14:paraId="07BC6F5E" w14:textId="77777777" w:rsidTr="000709E5">
        <w:trPr>
          <w:gridAfter w:val="1"/>
          <w:wAfter w:w="6" w:type="dxa"/>
          <w:trHeight w:val="89"/>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550C0386"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5042" w:type="dxa"/>
            <w:tcBorders>
              <w:top w:val="nil"/>
              <w:left w:val="single" w:sz="4" w:space="0" w:color="auto"/>
              <w:bottom w:val="single" w:sz="4" w:space="0" w:color="auto"/>
              <w:right w:val="single" w:sz="4" w:space="0" w:color="auto"/>
            </w:tcBorders>
            <w:shd w:val="clear" w:color="000000" w:fill="DCE6F1"/>
            <w:vAlign w:val="center"/>
            <w:hideMark/>
          </w:tcPr>
          <w:p w14:paraId="48F00BE3" w14:textId="77777777" w:rsidR="000709E5" w:rsidRPr="000709E5" w:rsidRDefault="000709E5" w:rsidP="000709E5">
            <w:pPr>
              <w:rPr>
                <w:rFonts w:ascii="Arial Armenian" w:hAnsi="Arial Armenian" w:cs="Arial"/>
                <w:b/>
                <w:bCs/>
                <w:sz w:val="16"/>
                <w:szCs w:val="16"/>
                <w:lang w:eastAsia="en-US" w:bidi="ar-SA"/>
              </w:rPr>
            </w:pPr>
            <w:proofErr w:type="spellStart"/>
            <w:r w:rsidRPr="000709E5">
              <w:rPr>
                <w:rFonts w:ascii="Sylfaen" w:hAnsi="Sylfaen" w:cs="Sylfaen"/>
                <w:b/>
                <w:bCs/>
                <w:sz w:val="16"/>
                <w:szCs w:val="16"/>
                <w:lang w:val="en-US" w:eastAsia="en-US" w:bidi="ar-SA"/>
              </w:rPr>
              <w:t>Տոկոսը</w:t>
            </w:r>
            <w:proofErr w:type="spellEnd"/>
            <w:r w:rsidRPr="000709E5">
              <w:rPr>
                <w:rFonts w:ascii="Arial Armenian" w:hAnsi="Arial Armenian" w:cs="Arial"/>
                <w:b/>
                <w:bCs/>
                <w:sz w:val="16"/>
                <w:szCs w:val="16"/>
                <w:lang w:eastAsia="en-US" w:bidi="ar-SA"/>
              </w:rPr>
              <w:t xml:space="preserve"> </w:t>
            </w:r>
            <w:proofErr w:type="spellStart"/>
            <w:r w:rsidRPr="000709E5">
              <w:rPr>
                <w:rFonts w:ascii="Sylfaen" w:hAnsi="Sylfaen" w:cs="Sylfaen"/>
                <w:b/>
                <w:bCs/>
                <w:sz w:val="16"/>
                <w:szCs w:val="16"/>
                <w:lang w:val="en-US" w:eastAsia="en-US" w:bidi="ar-SA"/>
              </w:rPr>
              <w:t>ամբողջի</w:t>
            </w:r>
            <w:proofErr w:type="spellEnd"/>
            <w:r w:rsidRPr="000709E5">
              <w:rPr>
                <w:rFonts w:ascii="Arial Armenian" w:hAnsi="Arial Armenian" w:cs="Arial"/>
                <w:b/>
                <w:bCs/>
                <w:sz w:val="16"/>
                <w:szCs w:val="16"/>
                <w:lang w:eastAsia="en-US" w:bidi="ar-SA"/>
              </w:rPr>
              <w:t xml:space="preserve"> </w:t>
            </w:r>
            <w:proofErr w:type="spellStart"/>
            <w:r w:rsidRPr="000709E5">
              <w:rPr>
                <w:rFonts w:ascii="Sylfaen" w:hAnsi="Sylfaen" w:cs="Sylfaen"/>
                <w:b/>
                <w:bCs/>
                <w:sz w:val="16"/>
                <w:szCs w:val="16"/>
                <w:lang w:val="en-US" w:eastAsia="en-US" w:bidi="ar-SA"/>
              </w:rPr>
              <w:t>համեմատ</w:t>
            </w:r>
            <w:proofErr w:type="spellEnd"/>
            <w:r w:rsidRPr="000709E5">
              <w:rPr>
                <w:rFonts w:ascii="Arial Armenian" w:hAnsi="Arial Armenian" w:cs="Arial"/>
                <w:b/>
                <w:bCs/>
                <w:sz w:val="16"/>
                <w:szCs w:val="16"/>
                <w:lang w:eastAsia="en-US" w:bidi="ar-SA"/>
              </w:rPr>
              <w:br/>
            </w:r>
            <w:r w:rsidRPr="000709E5">
              <w:rPr>
                <w:rFonts w:ascii="Calibri" w:hAnsi="Calibri" w:cs="Calibri"/>
                <w:b/>
                <w:bCs/>
                <w:sz w:val="16"/>
                <w:szCs w:val="16"/>
                <w:lang w:eastAsia="en-US" w:bidi="ar-SA"/>
              </w:rPr>
              <w:t>Процент</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по</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сравнению</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с</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целым</w:t>
            </w:r>
          </w:p>
        </w:tc>
        <w:tc>
          <w:tcPr>
            <w:tcW w:w="615" w:type="dxa"/>
            <w:tcBorders>
              <w:top w:val="nil"/>
              <w:left w:val="single" w:sz="4" w:space="0" w:color="auto"/>
              <w:bottom w:val="single" w:sz="4" w:space="0" w:color="auto"/>
              <w:right w:val="single" w:sz="4" w:space="0" w:color="auto"/>
            </w:tcBorders>
            <w:shd w:val="clear" w:color="000000" w:fill="DCE6F1"/>
            <w:noWrap/>
            <w:vAlign w:val="center"/>
            <w:hideMark/>
          </w:tcPr>
          <w:p w14:paraId="3C04E5FF" w14:textId="77777777" w:rsidR="000709E5" w:rsidRPr="000709E5" w:rsidRDefault="000709E5" w:rsidP="000709E5">
            <w:pP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22F83C02" w14:textId="77777777" w:rsidR="000709E5" w:rsidRPr="000709E5" w:rsidRDefault="000709E5" w:rsidP="000709E5">
            <w:pP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1021" w:type="dxa"/>
            <w:gridSpan w:val="2"/>
            <w:tcBorders>
              <w:top w:val="nil"/>
              <w:left w:val="single" w:sz="4" w:space="0" w:color="auto"/>
              <w:bottom w:val="single" w:sz="4" w:space="0" w:color="auto"/>
              <w:right w:val="single" w:sz="4" w:space="0" w:color="auto"/>
            </w:tcBorders>
            <w:shd w:val="clear" w:color="000000" w:fill="DCE6F1"/>
            <w:vAlign w:val="center"/>
            <w:hideMark/>
          </w:tcPr>
          <w:p w14:paraId="2822E06F" w14:textId="77777777" w:rsidR="000709E5" w:rsidRPr="000709E5" w:rsidRDefault="000709E5" w:rsidP="000709E5">
            <w:pPr>
              <w:jc w:val="cente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1051" w:type="dxa"/>
            <w:gridSpan w:val="2"/>
            <w:tcBorders>
              <w:top w:val="nil"/>
              <w:left w:val="single" w:sz="4" w:space="0" w:color="auto"/>
              <w:bottom w:val="single" w:sz="4" w:space="0" w:color="auto"/>
              <w:right w:val="single" w:sz="4" w:space="0" w:color="auto"/>
            </w:tcBorders>
            <w:shd w:val="clear" w:color="000000" w:fill="DCE6F1"/>
            <w:vAlign w:val="center"/>
            <w:hideMark/>
          </w:tcPr>
          <w:p w14:paraId="5D08D5A5" w14:textId="77777777" w:rsidR="000709E5" w:rsidRPr="000709E5" w:rsidRDefault="000709E5" w:rsidP="000709E5">
            <w:pPr>
              <w:jc w:val="center"/>
              <w:rPr>
                <w:rFonts w:ascii="Arial Armenian" w:hAnsi="Arial Armenian" w:cs="Arial"/>
                <w:b/>
                <w:bCs/>
                <w:sz w:val="16"/>
                <w:szCs w:val="16"/>
                <w:lang w:val="en-US" w:eastAsia="en-US" w:bidi="ar-SA"/>
              </w:rPr>
            </w:pPr>
            <w:r w:rsidRPr="000709E5">
              <w:rPr>
                <w:rFonts w:ascii="Arial Armenian" w:hAnsi="Arial Armenian" w:cs="Arial"/>
                <w:b/>
                <w:bCs/>
                <w:sz w:val="16"/>
                <w:szCs w:val="16"/>
                <w:lang w:val="en-US" w:eastAsia="en-US" w:bidi="ar-SA"/>
              </w:rPr>
              <w:t>1.21%</w:t>
            </w:r>
          </w:p>
        </w:tc>
        <w:tc>
          <w:tcPr>
            <w:tcW w:w="222" w:type="dxa"/>
            <w:gridSpan w:val="2"/>
            <w:vMerge/>
            <w:tcBorders>
              <w:bottom w:val="nil"/>
            </w:tcBorders>
            <w:vAlign w:val="center"/>
            <w:hideMark/>
          </w:tcPr>
          <w:p w14:paraId="36F8F42F" w14:textId="77777777" w:rsidR="000709E5" w:rsidRPr="000709E5" w:rsidRDefault="000709E5" w:rsidP="000709E5">
            <w:pPr>
              <w:rPr>
                <w:sz w:val="20"/>
                <w:szCs w:val="20"/>
                <w:lang w:val="en-US" w:eastAsia="en-US" w:bidi="ar-SA"/>
              </w:rPr>
            </w:pPr>
          </w:p>
        </w:tc>
      </w:tr>
      <w:tr w:rsidR="000709E5" w:rsidRPr="000709E5" w14:paraId="479404DA" w14:textId="77777777" w:rsidTr="000709E5">
        <w:trPr>
          <w:gridAfter w:val="1"/>
          <w:wAfter w:w="6" w:type="dxa"/>
          <w:trHeight w:val="45"/>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7A0AFF2"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0A8AA5F8" w14:textId="77777777" w:rsidR="000709E5" w:rsidRPr="000709E5" w:rsidRDefault="000709E5" w:rsidP="000709E5">
            <w:pPr>
              <w:jc w:val="center"/>
              <w:rPr>
                <w:rFonts w:ascii="Arial Armenian" w:hAnsi="Arial Armenian" w:cs="Arial"/>
                <w:b/>
                <w:bCs/>
                <w:sz w:val="16"/>
                <w:szCs w:val="16"/>
                <w:u w:val="single"/>
                <w:lang w:val="en-US" w:eastAsia="en-US" w:bidi="ar-SA"/>
              </w:rPr>
            </w:pPr>
            <w:proofErr w:type="spellStart"/>
            <w:r w:rsidRPr="000709E5">
              <w:rPr>
                <w:rFonts w:ascii="Sylfaen" w:hAnsi="Sylfaen" w:cs="Sylfaen"/>
                <w:b/>
                <w:bCs/>
                <w:sz w:val="16"/>
                <w:szCs w:val="16"/>
                <w:u w:val="single"/>
                <w:lang w:val="en-US" w:eastAsia="en-US" w:bidi="ar-SA"/>
              </w:rPr>
              <w:t>Կառուցողական</w:t>
            </w:r>
            <w:proofErr w:type="spellEnd"/>
            <w:r w:rsidRPr="000709E5">
              <w:rPr>
                <w:rFonts w:ascii="Arial Armenian" w:hAnsi="Arial Armenian" w:cs="Arial"/>
                <w:b/>
                <w:bCs/>
                <w:sz w:val="16"/>
                <w:szCs w:val="16"/>
                <w:u w:val="single"/>
                <w:lang w:val="en-US" w:eastAsia="en-US" w:bidi="ar-SA"/>
              </w:rPr>
              <w:t xml:space="preserve"> </w:t>
            </w:r>
            <w:proofErr w:type="spellStart"/>
            <w:r w:rsidRPr="000709E5">
              <w:rPr>
                <w:rFonts w:ascii="Sylfaen" w:hAnsi="Sylfaen" w:cs="Sylfaen"/>
                <w:b/>
                <w:bCs/>
                <w:sz w:val="16"/>
                <w:szCs w:val="16"/>
                <w:u w:val="single"/>
                <w:lang w:val="en-US" w:eastAsia="en-US" w:bidi="ar-SA"/>
              </w:rPr>
              <w:t>աշխատանքներ</w:t>
            </w:r>
            <w:proofErr w:type="spellEnd"/>
            <w:r w:rsidRPr="000709E5">
              <w:rPr>
                <w:rFonts w:ascii="Arial Armenian" w:hAnsi="Arial Armenian" w:cs="Arial"/>
                <w:b/>
                <w:bCs/>
                <w:sz w:val="16"/>
                <w:szCs w:val="16"/>
                <w:u w:val="single"/>
                <w:lang w:val="en-US" w:eastAsia="en-US" w:bidi="ar-SA"/>
              </w:rPr>
              <w:br/>
            </w:r>
            <w:proofErr w:type="spellStart"/>
            <w:r w:rsidRPr="000709E5">
              <w:rPr>
                <w:rFonts w:ascii="Calibri" w:hAnsi="Calibri" w:cs="Calibri"/>
                <w:b/>
                <w:bCs/>
                <w:sz w:val="16"/>
                <w:szCs w:val="16"/>
                <w:u w:val="single"/>
                <w:lang w:val="en-US" w:eastAsia="en-US" w:bidi="ar-SA"/>
              </w:rPr>
              <w:t>Строительные</w:t>
            </w:r>
            <w:proofErr w:type="spellEnd"/>
            <w:r w:rsidRPr="000709E5">
              <w:rPr>
                <w:rFonts w:ascii="Arial Armenian" w:hAnsi="Arial Armenian" w:cs="Arial"/>
                <w:b/>
                <w:bCs/>
                <w:sz w:val="16"/>
                <w:szCs w:val="16"/>
                <w:u w:val="single"/>
                <w:lang w:val="en-US" w:eastAsia="en-US" w:bidi="ar-SA"/>
              </w:rPr>
              <w:t xml:space="preserve"> </w:t>
            </w:r>
            <w:proofErr w:type="spellStart"/>
            <w:r w:rsidRPr="000709E5">
              <w:rPr>
                <w:rFonts w:ascii="Calibri" w:hAnsi="Calibri" w:cs="Calibri"/>
                <w:b/>
                <w:bCs/>
                <w:sz w:val="16"/>
                <w:szCs w:val="16"/>
                <w:u w:val="single"/>
                <w:lang w:val="en-US" w:eastAsia="en-US" w:bidi="ar-SA"/>
              </w:rPr>
              <w:t>работы</w:t>
            </w:r>
            <w:proofErr w:type="spellEnd"/>
          </w:p>
        </w:tc>
        <w:tc>
          <w:tcPr>
            <w:tcW w:w="615" w:type="dxa"/>
            <w:tcBorders>
              <w:top w:val="nil"/>
              <w:left w:val="single" w:sz="4" w:space="0" w:color="auto"/>
              <w:bottom w:val="single" w:sz="4" w:space="0" w:color="000000"/>
              <w:right w:val="single" w:sz="4" w:space="0" w:color="auto"/>
            </w:tcBorders>
            <w:shd w:val="clear" w:color="000000" w:fill="FFFFFF"/>
            <w:noWrap/>
            <w:vAlign w:val="center"/>
            <w:hideMark/>
          </w:tcPr>
          <w:p w14:paraId="040DC06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1E9B4128"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21" w:type="dxa"/>
            <w:gridSpan w:val="2"/>
            <w:tcBorders>
              <w:top w:val="nil"/>
              <w:left w:val="single" w:sz="4" w:space="0" w:color="auto"/>
              <w:bottom w:val="single" w:sz="4" w:space="0" w:color="000000"/>
              <w:right w:val="single" w:sz="4" w:space="0" w:color="auto"/>
            </w:tcBorders>
            <w:shd w:val="clear" w:color="000000" w:fill="FFFFFF"/>
            <w:noWrap/>
            <w:vAlign w:val="bottom"/>
            <w:hideMark/>
          </w:tcPr>
          <w:p w14:paraId="451F5A2C"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 </w:t>
            </w:r>
          </w:p>
        </w:tc>
        <w:tc>
          <w:tcPr>
            <w:tcW w:w="1051" w:type="dxa"/>
            <w:gridSpan w:val="2"/>
            <w:tcBorders>
              <w:top w:val="nil"/>
              <w:left w:val="single" w:sz="4" w:space="0" w:color="auto"/>
              <w:bottom w:val="single" w:sz="4" w:space="0" w:color="000000"/>
              <w:right w:val="single" w:sz="4" w:space="0" w:color="auto"/>
            </w:tcBorders>
            <w:shd w:val="clear" w:color="000000" w:fill="FFFFFF"/>
            <w:noWrap/>
            <w:vAlign w:val="bottom"/>
            <w:hideMark/>
          </w:tcPr>
          <w:p w14:paraId="5ED31E21"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 </w:t>
            </w:r>
          </w:p>
        </w:tc>
        <w:tc>
          <w:tcPr>
            <w:tcW w:w="222" w:type="dxa"/>
            <w:gridSpan w:val="2"/>
            <w:vMerge/>
            <w:tcBorders>
              <w:bottom w:val="nil"/>
            </w:tcBorders>
            <w:vAlign w:val="center"/>
            <w:hideMark/>
          </w:tcPr>
          <w:p w14:paraId="6437B127" w14:textId="77777777" w:rsidR="000709E5" w:rsidRPr="000709E5" w:rsidRDefault="000709E5" w:rsidP="000709E5">
            <w:pPr>
              <w:rPr>
                <w:sz w:val="20"/>
                <w:szCs w:val="20"/>
                <w:lang w:val="en-US" w:eastAsia="en-US" w:bidi="ar-SA"/>
              </w:rPr>
            </w:pPr>
          </w:p>
        </w:tc>
      </w:tr>
      <w:tr w:rsidR="000709E5" w:rsidRPr="000709E5" w14:paraId="5B6FEBA3" w14:textId="77777777" w:rsidTr="000709E5">
        <w:trPr>
          <w:gridAfter w:val="1"/>
          <w:wAfter w:w="6" w:type="dxa"/>
          <w:trHeight w:val="341"/>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6421CD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115A31D7"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Գրունտի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մշակում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մեխանիզմով</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բարձելով</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ինքնաթափերի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վրա</w:t>
            </w:r>
            <w:proofErr w:type="spellEnd"/>
            <w:r w:rsidRPr="000709E5">
              <w:rPr>
                <w:rFonts w:ascii="Arial Armenian" w:hAnsi="Arial Armenian" w:cs="Arial"/>
                <w:sz w:val="16"/>
                <w:szCs w:val="16"/>
                <w:lang w:val="en-US" w:eastAsia="en-US" w:bidi="ar-SA"/>
              </w:rPr>
              <w:t xml:space="preserve"> 4-</w:t>
            </w:r>
            <w:r w:rsidRPr="000709E5">
              <w:rPr>
                <w:rFonts w:ascii="Sylfaen" w:hAnsi="Sylfaen" w:cs="Sylfaen"/>
                <w:sz w:val="16"/>
                <w:szCs w:val="16"/>
                <w:lang w:val="en-US" w:eastAsia="en-US" w:bidi="ar-SA"/>
              </w:rPr>
              <w:t>րդ</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կարգ</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Обработка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почвы</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механизмом</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погрузка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на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самосвалы</w:t>
            </w:r>
            <w:proofErr w:type="spellEnd"/>
            <w:r w:rsidRPr="000709E5">
              <w:rPr>
                <w:rFonts w:ascii="Arial Armenian" w:hAnsi="Arial Armenian" w:cs="Arial"/>
                <w:sz w:val="16"/>
                <w:szCs w:val="16"/>
                <w:lang w:val="en-US" w:eastAsia="en-US" w:bidi="ar-SA"/>
              </w:rPr>
              <w:t xml:space="preserve">, 4 </w:t>
            </w:r>
            <w:proofErr w:type="spellStart"/>
            <w:r w:rsidRPr="000709E5">
              <w:rPr>
                <w:rFonts w:ascii="Calibri" w:hAnsi="Calibri" w:cs="Calibri"/>
                <w:sz w:val="16"/>
                <w:szCs w:val="16"/>
                <w:lang w:val="en-US" w:eastAsia="en-US" w:bidi="ar-SA"/>
              </w:rPr>
              <w:t>класс</w:t>
            </w:r>
            <w:proofErr w:type="spellEnd"/>
          </w:p>
        </w:tc>
        <w:tc>
          <w:tcPr>
            <w:tcW w:w="615" w:type="dxa"/>
            <w:tcBorders>
              <w:top w:val="nil"/>
              <w:left w:val="single" w:sz="4" w:space="0" w:color="auto"/>
              <w:bottom w:val="single" w:sz="4" w:space="0" w:color="auto"/>
              <w:right w:val="single" w:sz="4" w:space="0" w:color="auto"/>
            </w:tcBorders>
            <w:vAlign w:val="center"/>
            <w:hideMark/>
          </w:tcPr>
          <w:p w14:paraId="4C36B9A1"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6A7C3BF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228.75</w:t>
            </w:r>
          </w:p>
        </w:tc>
        <w:tc>
          <w:tcPr>
            <w:tcW w:w="1021" w:type="dxa"/>
            <w:gridSpan w:val="2"/>
            <w:tcBorders>
              <w:top w:val="nil"/>
              <w:left w:val="single" w:sz="4" w:space="0" w:color="auto"/>
              <w:bottom w:val="single" w:sz="4" w:space="0" w:color="000000"/>
              <w:right w:val="single" w:sz="4" w:space="0" w:color="auto"/>
            </w:tcBorders>
            <w:shd w:val="clear" w:color="000000" w:fill="FFFFFF"/>
            <w:noWrap/>
            <w:vAlign w:val="bottom"/>
            <w:hideMark/>
          </w:tcPr>
          <w:p w14:paraId="3B164555"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0.97</w:t>
            </w:r>
          </w:p>
        </w:tc>
        <w:tc>
          <w:tcPr>
            <w:tcW w:w="1051" w:type="dxa"/>
            <w:gridSpan w:val="2"/>
            <w:tcBorders>
              <w:top w:val="nil"/>
              <w:left w:val="single" w:sz="4" w:space="0" w:color="auto"/>
              <w:bottom w:val="single" w:sz="4" w:space="0" w:color="000000"/>
              <w:right w:val="single" w:sz="4" w:space="0" w:color="auto"/>
            </w:tcBorders>
            <w:shd w:val="clear" w:color="000000" w:fill="FFFFFF"/>
            <w:noWrap/>
            <w:vAlign w:val="bottom"/>
            <w:hideMark/>
          </w:tcPr>
          <w:p w14:paraId="606EA159"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221.362</w:t>
            </w:r>
          </w:p>
        </w:tc>
        <w:tc>
          <w:tcPr>
            <w:tcW w:w="222" w:type="dxa"/>
            <w:gridSpan w:val="2"/>
            <w:vMerge/>
            <w:tcBorders>
              <w:bottom w:val="nil"/>
            </w:tcBorders>
            <w:vAlign w:val="center"/>
            <w:hideMark/>
          </w:tcPr>
          <w:p w14:paraId="0F30BA83" w14:textId="77777777" w:rsidR="000709E5" w:rsidRPr="000709E5" w:rsidRDefault="000709E5" w:rsidP="000709E5">
            <w:pPr>
              <w:rPr>
                <w:sz w:val="20"/>
                <w:szCs w:val="20"/>
                <w:lang w:val="en-US" w:eastAsia="en-US" w:bidi="ar-SA"/>
              </w:rPr>
            </w:pPr>
          </w:p>
        </w:tc>
      </w:tr>
      <w:tr w:rsidR="000709E5" w:rsidRPr="000709E5" w14:paraId="11DE2A12" w14:textId="77777777" w:rsidTr="000709E5">
        <w:trPr>
          <w:gridAfter w:val="1"/>
          <w:wAfter w:w="6" w:type="dxa"/>
          <w:trHeight w:val="7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AEDCFB3"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6045B6A7"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Գրունտի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մշակում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ձեռքով</w:t>
            </w:r>
            <w:proofErr w:type="spellEnd"/>
            <w:r w:rsidRPr="000709E5">
              <w:rPr>
                <w:rFonts w:ascii="Arial Armenian" w:hAnsi="Arial Armenian" w:cs="Arial"/>
                <w:sz w:val="16"/>
                <w:szCs w:val="16"/>
                <w:lang w:val="en-US" w:eastAsia="en-US" w:bidi="ar-SA"/>
              </w:rPr>
              <w:t xml:space="preserve"> 4-</w:t>
            </w:r>
            <w:r w:rsidRPr="000709E5">
              <w:rPr>
                <w:rFonts w:ascii="Sylfaen" w:hAnsi="Sylfaen" w:cs="Sylfaen"/>
                <w:sz w:val="16"/>
                <w:szCs w:val="16"/>
                <w:lang w:val="en-US" w:eastAsia="en-US" w:bidi="ar-SA"/>
              </w:rPr>
              <w:t>րդ</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կարգի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գրունտ</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Ручная</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обработка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почвы</w:t>
            </w:r>
            <w:proofErr w:type="spellEnd"/>
            <w:r w:rsidRPr="000709E5">
              <w:rPr>
                <w:rFonts w:ascii="Arial Armenian" w:hAnsi="Arial Armenian" w:cs="Arial"/>
                <w:sz w:val="16"/>
                <w:szCs w:val="16"/>
                <w:lang w:val="en-US" w:eastAsia="en-US" w:bidi="ar-SA"/>
              </w:rPr>
              <w:t xml:space="preserve"> 4 </w:t>
            </w:r>
            <w:proofErr w:type="spellStart"/>
            <w:r w:rsidRPr="000709E5">
              <w:rPr>
                <w:rFonts w:ascii="Calibri" w:hAnsi="Calibri" w:cs="Calibri"/>
                <w:sz w:val="16"/>
                <w:szCs w:val="16"/>
                <w:lang w:val="en-US" w:eastAsia="en-US" w:bidi="ar-SA"/>
              </w:rPr>
              <w:t>класса</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vAlign w:val="center"/>
            <w:hideMark/>
          </w:tcPr>
          <w:p w14:paraId="6D7D207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452B850"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25.40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475BB7E"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6.20</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3A68FF0"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157.369</w:t>
            </w:r>
          </w:p>
        </w:tc>
        <w:tc>
          <w:tcPr>
            <w:tcW w:w="222" w:type="dxa"/>
            <w:gridSpan w:val="2"/>
            <w:vMerge/>
            <w:tcBorders>
              <w:bottom w:val="nil"/>
            </w:tcBorders>
            <w:vAlign w:val="center"/>
            <w:hideMark/>
          </w:tcPr>
          <w:p w14:paraId="37ECC8BF" w14:textId="77777777" w:rsidR="000709E5" w:rsidRPr="000709E5" w:rsidRDefault="000709E5" w:rsidP="000709E5">
            <w:pPr>
              <w:rPr>
                <w:sz w:val="20"/>
                <w:szCs w:val="20"/>
                <w:lang w:val="en-US" w:eastAsia="en-US" w:bidi="ar-SA"/>
              </w:rPr>
            </w:pPr>
          </w:p>
        </w:tc>
      </w:tr>
      <w:tr w:rsidR="000709E5" w:rsidRPr="000709E5" w14:paraId="5C05D886" w14:textId="77777777" w:rsidTr="000709E5">
        <w:trPr>
          <w:gridAfter w:val="1"/>
          <w:wAfter w:w="6" w:type="dxa"/>
          <w:trHeight w:val="27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D07137E"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3</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33839294"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Ավազի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նախապատրաստական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շերտի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իրականացում</w:t>
            </w:r>
            <w:proofErr w:type="spellEnd"/>
            <w:r w:rsidRPr="000709E5">
              <w:rPr>
                <w:rFonts w:ascii="Arial Armenian" w:hAnsi="Arial Armenian" w:cs="Arial"/>
                <w:sz w:val="16"/>
                <w:szCs w:val="16"/>
                <w:lang w:val="en-US" w:eastAsia="en-US" w:bidi="ar-SA"/>
              </w:rPr>
              <w:t xml:space="preserve"> h=10</w:t>
            </w:r>
            <w:r w:rsidRPr="000709E5">
              <w:rPr>
                <w:rFonts w:ascii="Sylfaen" w:hAnsi="Sylfaen" w:cs="Sylfaen"/>
                <w:sz w:val="16"/>
                <w:szCs w:val="16"/>
                <w:lang w:val="en-US" w:eastAsia="en-US" w:bidi="ar-SA"/>
              </w:rPr>
              <w:t>սմ</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հաստությամբ</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Выполнение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подготовительного</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слоя</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песка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толщиной</w:t>
            </w:r>
            <w:proofErr w:type="spellEnd"/>
            <w:r w:rsidRPr="000709E5">
              <w:rPr>
                <w:rFonts w:ascii="Arial Armenian" w:hAnsi="Arial Armenian" w:cs="Arial"/>
                <w:sz w:val="16"/>
                <w:szCs w:val="16"/>
                <w:lang w:val="en-US" w:eastAsia="en-US" w:bidi="ar-SA"/>
              </w:rPr>
              <w:t xml:space="preserve"> h=10 </w:t>
            </w:r>
            <w:proofErr w:type="spellStart"/>
            <w:r w:rsidRPr="000709E5">
              <w:rPr>
                <w:rFonts w:ascii="Calibri" w:hAnsi="Calibri" w:cs="Calibri"/>
                <w:sz w:val="16"/>
                <w:szCs w:val="16"/>
                <w:lang w:val="en-US" w:eastAsia="en-US" w:bidi="ar-SA"/>
              </w:rPr>
              <w:t>см</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vAlign w:val="center"/>
            <w:hideMark/>
          </w:tcPr>
          <w:p w14:paraId="599B0E6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C839E8B"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86.61</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0660546"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37.15</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4E532E8"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3217.135</w:t>
            </w:r>
          </w:p>
        </w:tc>
        <w:tc>
          <w:tcPr>
            <w:tcW w:w="222" w:type="dxa"/>
            <w:gridSpan w:val="2"/>
            <w:vMerge/>
            <w:tcBorders>
              <w:bottom w:val="nil"/>
            </w:tcBorders>
            <w:vAlign w:val="center"/>
            <w:hideMark/>
          </w:tcPr>
          <w:p w14:paraId="17DEDE60" w14:textId="77777777" w:rsidR="000709E5" w:rsidRPr="000709E5" w:rsidRDefault="000709E5" w:rsidP="000709E5">
            <w:pPr>
              <w:rPr>
                <w:sz w:val="20"/>
                <w:szCs w:val="20"/>
                <w:lang w:val="en-US" w:eastAsia="en-US" w:bidi="ar-SA"/>
              </w:rPr>
            </w:pPr>
          </w:p>
        </w:tc>
      </w:tr>
      <w:tr w:rsidR="000709E5" w:rsidRPr="000709E5" w14:paraId="1C3D3AEA" w14:textId="77777777" w:rsidTr="000709E5">
        <w:trPr>
          <w:gridAfter w:val="1"/>
          <w:wAfter w:w="6" w:type="dxa"/>
          <w:trHeight w:val="45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47F35CA"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4</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3F3F5715"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Խողովակաշարի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անցկացում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պոլիէթիլենային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խողովակներից</w:t>
            </w:r>
            <w:proofErr w:type="spellEnd"/>
            <w:r w:rsidRPr="000709E5">
              <w:rPr>
                <w:rFonts w:ascii="Arial Armenian" w:hAnsi="Arial Armenian" w:cs="Arial"/>
                <w:sz w:val="16"/>
                <w:szCs w:val="16"/>
                <w:lang w:val="en-US" w:eastAsia="en-US" w:bidi="ar-SA"/>
              </w:rPr>
              <w:t xml:space="preserve"> d=50x4.6</w:t>
            </w:r>
            <w:r w:rsidRPr="000709E5">
              <w:rPr>
                <w:rFonts w:ascii="Sylfaen" w:hAnsi="Sylfaen" w:cs="Sylfaen"/>
                <w:sz w:val="16"/>
                <w:szCs w:val="16"/>
                <w:lang w:val="en-US" w:eastAsia="en-US" w:bidi="ar-SA"/>
              </w:rPr>
              <w:t>մմ</w:t>
            </w:r>
            <w:r w:rsidRPr="000709E5">
              <w:rPr>
                <w:rFonts w:ascii="Arial Armenian" w:hAnsi="Arial Armenian" w:cs="Arial"/>
                <w:sz w:val="16"/>
                <w:szCs w:val="16"/>
                <w:lang w:val="en-US" w:eastAsia="en-US" w:bidi="ar-SA"/>
              </w:rPr>
              <w:t xml:space="preserve">, 16 </w:t>
            </w:r>
            <w:proofErr w:type="spellStart"/>
            <w:r w:rsidRPr="000709E5">
              <w:rPr>
                <w:rFonts w:ascii="Sylfaen" w:hAnsi="Sylfaen" w:cs="Sylfaen"/>
                <w:sz w:val="16"/>
                <w:szCs w:val="16"/>
                <w:lang w:val="en-US" w:eastAsia="en-US" w:bidi="ar-SA"/>
              </w:rPr>
              <w:t>մթն</w:t>
            </w:r>
            <w:r w:rsidRPr="000709E5">
              <w:rPr>
                <w:rFonts w:ascii="Arial Armenian" w:hAnsi="Arial Armenian" w:cs="Arial"/>
                <w:sz w:val="16"/>
                <w:szCs w:val="16"/>
                <w:lang w:val="en-US" w:eastAsia="en-US" w:bidi="ar-SA"/>
              </w:rPr>
              <w:t>.</w:t>
            </w:r>
            <w:r w:rsidRPr="000709E5">
              <w:rPr>
                <w:rFonts w:ascii="Sylfaen" w:hAnsi="Sylfaen" w:cs="Sylfaen"/>
                <w:sz w:val="16"/>
                <w:szCs w:val="16"/>
                <w:lang w:val="en-US" w:eastAsia="en-US" w:bidi="ar-SA"/>
              </w:rPr>
              <w:t>ճնշ</w:t>
            </w:r>
            <w:proofErr w:type="spellEnd"/>
            <w:r w:rsidRPr="000709E5">
              <w:rPr>
                <w:rFonts w:ascii="Arial Armenian" w:hAnsi="Arial Armenian" w:cs="Arial"/>
                <w:sz w:val="16"/>
                <w:szCs w:val="16"/>
                <w:lang w:val="en-US" w:eastAsia="en-US" w:bidi="ar-SA"/>
              </w:rPr>
              <w:t>./</w:t>
            </w:r>
            <w:proofErr w:type="spellStart"/>
            <w:r w:rsidRPr="000709E5">
              <w:rPr>
                <w:rFonts w:ascii="Sylfaen" w:hAnsi="Sylfaen" w:cs="Sylfaen"/>
                <w:sz w:val="16"/>
                <w:szCs w:val="16"/>
                <w:lang w:val="en-US" w:eastAsia="en-US" w:bidi="ar-SA"/>
              </w:rPr>
              <w:t>հիդրավլիկ</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փորձարկմամբ</w:t>
            </w:r>
            <w:proofErr w:type="spellEnd"/>
            <w:r w:rsidRPr="000709E5">
              <w:rPr>
                <w:rFonts w:ascii="Arial Armenian" w:hAnsi="Arial Armenian" w:cs="Arial"/>
                <w:sz w:val="16"/>
                <w:szCs w:val="16"/>
                <w:lang w:val="en-US" w:eastAsia="en-US" w:bidi="ar-SA"/>
              </w:rPr>
              <w:t>/</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Прокладка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трубопровода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из</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полиэтиленовых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w:t>
            </w:r>
            <w:proofErr w:type="spellEnd"/>
            <w:r w:rsidRPr="000709E5">
              <w:rPr>
                <w:rFonts w:ascii="Arial Armenian" w:hAnsi="Arial Armenian" w:cs="Arial"/>
                <w:sz w:val="16"/>
                <w:szCs w:val="16"/>
                <w:lang w:val="en-US" w:eastAsia="en-US" w:bidi="ar-SA"/>
              </w:rPr>
              <w:t xml:space="preserve"> d=50</w:t>
            </w:r>
            <w:r w:rsidRPr="000709E5">
              <w:rPr>
                <w:rFonts w:ascii="Calibri" w:hAnsi="Calibri" w:cs="Calibri"/>
                <w:sz w:val="16"/>
                <w:szCs w:val="16"/>
                <w:lang w:val="en-US" w:eastAsia="en-US" w:bidi="ar-SA"/>
              </w:rPr>
              <w:t>х</w:t>
            </w:r>
            <w:r w:rsidRPr="000709E5">
              <w:rPr>
                <w:rFonts w:ascii="Arial Armenian" w:hAnsi="Arial Armenian" w:cs="Arial"/>
                <w:sz w:val="16"/>
                <w:szCs w:val="16"/>
                <w:lang w:val="en-US" w:eastAsia="en-US" w:bidi="ar-SA"/>
              </w:rPr>
              <w:t>4,6</w:t>
            </w:r>
            <w:r w:rsidRPr="000709E5">
              <w:rPr>
                <w:rFonts w:ascii="Calibri" w:hAnsi="Calibri" w:cs="Calibri"/>
                <w:sz w:val="16"/>
                <w:szCs w:val="16"/>
                <w:lang w:val="en-US" w:eastAsia="en-US" w:bidi="ar-SA"/>
              </w:rPr>
              <w:t>мм</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давлением</w:t>
            </w:r>
            <w:proofErr w:type="spellEnd"/>
            <w:r w:rsidRPr="000709E5">
              <w:rPr>
                <w:rFonts w:ascii="Arial Armenian" w:hAnsi="Arial Armenian" w:cs="Arial"/>
                <w:sz w:val="16"/>
                <w:szCs w:val="16"/>
                <w:lang w:val="en-US" w:eastAsia="en-US" w:bidi="ar-SA"/>
              </w:rPr>
              <w:t xml:space="preserve"> 16 </w:t>
            </w:r>
            <w:proofErr w:type="spellStart"/>
            <w:r w:rsidRPr="000709E5">
              <w:rPr>
                <w:rFonts w:ascii="Calibri" w:hAnsi="Calibri" w:cs="Calibri"/>
                <w:sz w:val="16"/>
                <w:szCs w:val="16"/>
                <w:lang w:val="en-US" w:eastAsia="en-US" w:bidi="ar-SA"/>
              </w:rPr>
              <w:t>тонн</w:t>
            </w:r>
            <w:proofErr w:type="spellEnd"/>
            <w:r w:rsidRPr="000709E5">
              <w:rPr>
                <w:rFonts w:ascii="Arial Armenian" w:hAnsi="Arial Armenian" w:cs="Arial"/>
                <w:sz w:val="16"/>
                <w:szCs w:val="16"/>
                <w:lang w:val="en-US" w:eastAsia="en-US" w:bidi="ar-SA"/>
              </w:rPr>
              <w:t>/</w:t>
            </w:r>
            <w:proofErr w:type="spellStart"/>
            <w:r w:rsidRPr="000709E5">
              <w:rPr>
                <w:rFonts w:ascii="Calibri" w:hAnsi="Calibri" w:cs="Calibri"/>
                <w:sz w:val="16"/>
                <w:szCs w:val="16"/>
                <w:lang w:val="en-US" w:eastAsia="en-US" w:bidi="ar-SA"/>
              </w:rPr>
              <w:t>гидравлические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испытания</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shd w:val="clear" w:color="000000" w:fill="FFFFFF"/>
            <w:vAlign w:val="center"/>
            <w:hideMark/>
          </w:tcPr>
          <w:p w14:paraId="7BFC8C27"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lang w:val="en-US" w:eastAsia="en-US" w:bidi="ar-SA"/>
              </w:rPr>
              <w:br/>
            </w:r>
            <w:r w:rsidRPr="000709E5">
              <w:rPr>
                <w:rFonts w:ascii="Calibri" w:hAnsi="Calibri" w:cs="Calibri"/>
                <w:sz w:val="16"/>
                <w:szCs w:val="16"/>
                <w:lang w:val="en-US" w:eastAsia="en-US" w:bidi="ar-SA"/>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299B7F8"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255.0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E336C0C"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1.34</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5C50917"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341.063</w:t>
            </w:r>
          </w:p>
        </w:tc>
        <w:tc>
          <w:tcPr>
            <w:tcW w:w="222" w:type="dxa"/>
            <w:gridSpan w:val="2"/>
            <w:vMerge/>
            <w:tcBorders>
              <w:bottom w:val="nil"/>
            </w:tcBorders>
            <w:vAlign w:val="center"/>
            <w:hideMark/>
          </w:tcPr>
          <w:p w14:paraId="42FA6D3B" w14:textId="77777777" w:rsidR="000709E5" w:rsidRPr="000709E5" w:rsidRDefault="000709E5" w:rsidP="000709E5">
            <w:pPr>
              <w:rPr>
                <w:sz w:val="20"/>
                <w:szCs w:val="20"/>
                <w:lang w:val="en-US" w:eastAsia="en-US" w:bidi="ar-SA"/>
              </w:rPr>
            </w:pPr>
          </w:p>
        </w:tc>
      </w:tr>
      <w:tr w:rsidR="000709E5" w:rsidRPr="000709E5" w14:paraId="49372F5D"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B031FD1"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5</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41E895A7"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Խողովակաշարի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անցկացում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պոլիէթիլենային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խողովակներից</w:t>
            </w:r>
            <w:proofErr w:type="spellEnd"/>
            <w:r w:rsidRPr="000709E5">
              <w:rPr>
                <w:rFonts w:ascii="Arial Armenian" w:hAnsi="Arial Armenian" w:cs="Arial"/>
                <w:sz w:val="16"/>
                <w:szCs w:val="16"/>
                <w:lang w:val="en-US" w:eastAsia="en-US" w:bidi="ar-SA"/>
              </w:rPr>
              <w:t xml:space="preserve"> d=40x3,7</w:t>
            </w:r>
            <w:r w:rsidRPr="000709E5">
              <w:rPr>
                <w:rFonts w:ascii="Sylfaen" w:hAnsi="Sylfaen" w:cs="Sylfaen"/>
                <w:sz w:val="16"/>
                <w:szCs w:val="16"/>
                <w:lang w:val="en-US" w:eastAsia="en-US" w:bidi="ar-SA"/>
              </w:rPr>
              <w:t>մմ</w:t>
            </w:r>
            <w:r w:rsidRPr="000709E5">
              <w:rPr>
                <w:rFonts w:ascii="Arial Armenian" w:hAnsi="Arial Armenian" w:cs="Arial"/>
                <w:sz w:val="16"/>
                <w:szCs w:val="16"/>
                <w:lang w:val="en-US" w:eastAsia="en-US" w:bidi="ar-SA"/>
              </w:rPr>
              <w:t xml:space="preserve">, 16 </w:t>
            </w:r>
            <w:proofErr w:type="spellStart"/>
            <w:r w:rsidRPr="000709E5">
              <w:rPr>
                <w:rFonts w:ascii="Sylfaen" w:hAnsi="Sylfaen" w:cs="Sylfaen"/>
                <w:sz w:val="16"/>
                <w:szCs w:val="16"/>
                <w:lang w:val="en-US" w:eastAsia="en-US" w:bidi="ar-SA"/>
              </w:rPr>
              <w:t>մթն</w:t>
            </w:r>
            <w:r w:rsidRPr="000709E5">
              <w:rPr>
                <w:rFonts w:ascii="Arial Armenian" w:hAnsi="Arial Armenian" w:cs="Arial"/>
                <w:sz w:val="16"/>
                <w:szCs w:val="16"/>
                <w:lang w:val="en-US" w:eastAsia="en-US" w:bidi="ar-SA"/>
              </w:rPr>
              <w:t>.</w:t>
            </w:r>
            <w:r w:rsidRPr="000709E5">
              <w:rPr>
                <w:rFonts w:ascii="Sylfaen" w:hAnsi="Sylfaen" w:cs="Sylfaen"/>
                <w:sz w:val="16"/>
                <w:szCs w:val="16"/>
                <w:lang w:val="en-US" w:eastAsia="en-US" w:bidi="ar-SA"/>
              </w:rPr>
              <w:t>ճնշ</w:t>
            </w:r>
            <w:proofErr w:type="spellEnd"/>
            <w:r w:rsidRPr="000709E5">
              <w:rPr>
                <w:rFonts w:ascii="Arial Armenian" w:hAnsi="Arial Armenian" w:cs="Arial"/>
                <w:sz w:val="16"/>
                <w:szCs w:val="16"/>
                <w:lang w:val="en-US" w:eastAsia="en-US" w:bidi="ar-SA"/>
              </w:rPr>
              <w:t>./</w:t>
            </w:r>
            <w:proofErr w:type="spellStart"/>
            <w:r w:rsidRPr="000709E5">
              <w:rPr>
                <w:rFonts w:ascii="Sylfaen" w:hAnsi="Sylfaen" w:cs="Sylfaen"/>
                <w:sz w:val="16"/>
                <w:szCs w:val="16"/>
                <w:lang w:val="en-US" w:eastAsia="en-US" w:bidi="ar-SA"/>
              </w:rPr>
              <w:t>հիդրավլիկ</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փորձարկմամբ</w:t>
            </w:r>
            <w:proofErr w:type="spellEnd"/>
            <w:r w:rsidRPr="000709E5">
              <w:rPr>
                <w:rFonts w:ascii="Arial Armenian" w:hAnsi="Arial Armenian" w:cs="Arial"/>
                <w:sz w:val="16"/>
                <w:szCs w:val="16"/>
                <w:lang w:val="en-US" w:eastAsia="en-US" w:bidi="ar-SA"/>
              </w:rPr>
              <w:t>/</w:t>
            </w:r>
            <w:r w:rsidRPr="000709E5">
              <w:rPr>
                <w:rFonts w:ascii="Arial Armenian" w:hAnsi="Arial Armenian" w:cs="Arial"/>
                <w:sz w:val="16"/>
                <w:szCs w:val="16"/>
                <w:lang w:val="en-US" w:eastAsia="en-US" w:bidi="ar-SA"/>
              </w:rPr>
              <w:br w:type="page"/>
            </w:r>
            <w:proofErr w:type="spellStart"/>
            <w:r w:rsidRPr="000709E5">
              <w:rPr>
                <w:rFonts w:ascii="Calibri" w:hAnsi="Calibri" w:cs="Calibri"/>
                <w:sz w:val="16"/>
                <w:szCs w:val="16"/>
                <w:lang w:val="en-US" w:eastAsia="en-US" w:bidi="ar-SA"/>
              </w:rPr>
              <w:t>Прокладка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трубопровода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из</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полиэтиленовых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w:t>
            </w:r>
            <w:proofErr w:type="spellEnd"/>
            <w:r w:rsidRPr="000709E5">
              <w:rPr>
                <w:rFonts w:ascii="Arial Armenian" w:hAnsi="Arial Armenian" w:cs="Arial"/>
                <w:sz w:val="16"/>
                <w:szCs w:val="16"/>
                <w:lang w:val="en-US" w:eastAsia="en-US" w:bidi="ar-SA"/>
              </w:rPr>
              <w:t xml:space="preserve"> d=40</w:t>
            </w:r>
            <w:r w:rsidRPr="000709E5">
              <w:rPr>
                <w:rFonts w:ascii="Calibri" w:hAnsi="Calibri" w:cs="Calibri"/>
                <w:sz w:val="16"/>
                <w:szCs w:val="16"/>
                <w:lang w:val="en-US" w:eastAsia="en-US" w:bidi="ar-SA"/>
              </w:rPr>
              <w:t>х</w:t>
            </w:r>
            <w:r w:rsidRPr="000709E5">
              <w:rPr>
                <w:rFonts w:ascii="Arial Armenian" w:hAnsi="Arial Armenian" w:cs="Arial"/>
                <w:sz w:val="16"/>
                <w:szCs w:val="16"/>
                <w:lang w:val="en-US" w:eastAsia="en-US" w:bidi="ar-SA"/>
              </w:rPr>
              <w:t>3,7</w:t>
            </w:r>
            <w:r w:rsidRPr="000709E5">
              <w:rPr>
                <w:rFonts w:ascii="Calibri" w:hAnsi="Calibri" w:cs="Calibri"/>
                <w:sz w:val="16"/>
                <w:szCs w:val="16"/>
                <w:lang w:val="en-US" w:eastAsia="en-US" w:bidi="ar-SA"/>
              </w:rPr>
              <w:t>мм</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давлением</w:t>
            </w:r>
            <w:proofErr w:type="spellEnd"/>
            <w:r w:rsidRPr="000709E5">
              <w:rPr>
                <w:rFonts w:ascii="Arial Armenian" w:hAnsi="Arial Armenian" w:cs="Arial"/>
                <w:sz w:val="16"/>
                <w:szCs w:val="16"/>
                <w:lang w:val="en-US" w:eastAsia="en-US" w:bidi="ar-SA"/>
              </w:rPr>
              <w:t xml:space="preserve"> 16 </w:t>
            </w:r>
            <w:proofErr w:type="spellStart"/>
            <w:r w:rsidRPr="000709E5">
              <w:rPr>
                <w:rFonts w:ascii="Calibri" w:hAnsi="Calibri" w:cs="Calibri"/>
                <w:sz w:val="16"/>
                <w:szCs w:val="16"/>
                <w:lang w:val="en-US" w:eastAsia="en-US" w:bidi="ar-SA"/>
              </w:rPr>
              <w:t>тонн</w:t>
            </w:r>
            <w:proofErr w:type="spellEnd"/>
            <w:r w:rsidRPr="000709E5">
              <w:rPr>
                <w:rFonts w:ascii="Arial Armenian" w:hAnsi="Arial Armenian" w:cs="Arial"/>
                <w:sz w:val="16"/>
                <w:szCs w:val="16"/>
                <w:lang w:val="en-US" w:eastAsia="en-US" w:bidi="ar-SA"/>
              </w:rPr>
              <w:t>/</w:t>
            </w:r>
            <w:r w:rsidRPr="000709E5">
              <w:rPr>
                <w:rFonts w:ascii="Calibri" w:hAnsi="Calibri" w:cs="Calibri"/>
                <w:sz w:val="16"/>
                <w:szCs w:val="16"/>
                <w:lang w:val="en-US" w:eastAsia="en-US" w:bidi="ar-SA"/>
              </w:rPr>
              <w:t>с</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гидравлическими</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испытаниями</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shd w:val="clear" w:color="000000" w:fill="FFFFFF"/>
            <w:vAlign w:val="center"/>
            <w:hideMark/>
          </w:tcPr>
          <w:p w14:paraId="12C203E8"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lang w:val="en-US" w:eastAsia="en-US" w:bidi="ar-SA"/>
              </w:rPr>
              <w:br w:type="page"/>
            </w:r>
            <w:r w:rsidRPr="000709E5">
              <w:rPr>
                <w:rFonts w:ascii="Calibri" w:hAnsi="Calibri" w:cs="Calibri"/>
                <w:sz w:val="16"/>
                <w:szCs w:val="16"/>
                <w:lang w:val="en-US" w:eastAsia="en-US" w:bidi="ar-SA"/>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81CA5C3"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932.0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E0FF272"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0.99</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4D4D9A2"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918.087</w:t>
            </w:r>
          </w:p>
        </w:tc>
        <w:tc>
          <w:tcPr>
            <w:tcW w:w="222" w:type="dxa"/>
            <w:gridSpan w:val="2"/>
            <w:vMerge/>
            <w:tcBorders>
              <w:bottom w:val="nil"/>
            </w:tcBorders>
            <w:vAlign w:val="center"/>
            <w:hideMark/>
          </w:tcPr>
          <w:p w14:paraId="74ADC3A3" w14:textId="77777777" w:rsidR="000709E5" w:rsidRPr="000709E5" w:rsidRDefault="000709E5" w:rsidP="000709E5">
            <w:pPr>
              <w:rPr>
                <w:sz w:val="20"/>
                <w:szCs w:val="20"/>
                <w:lang w:val="en-US" w:eastAsia="en-US" w:bidi="ar-SA"/>
              </w:rPr>
            </w:pPr>
          </w:p>
        </w:tc>
      </w:tr>
      <w:tr w:rsidR="000709E5" w:rsidRPr="000709E5" w14:paraId="28FCDD09"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9AA7BFB"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6</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0C63061B" w14:textId="4B447452"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Խողովակաշարի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անցկացում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պոլիէթիլենային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խողովակներից</w:t>
            </w:r>
            <w:proofErr w:type="spellEnd"/>
            <w:r w:rsidRPr="000709E5">
              <w:rPr>
                <w:rFonts w:ascii="Arial Armenian" w:hAnsi="Arial Armenian" w:cs="Arial"/>
                <w:sz w:val="16"/>
                <w:szCs w:val="16"/>
                <w:lang w:val="en-US" w:eastAsia="en-US" w:bidi="ar-SA"/>
              </w:rPr>
              <w:t xml:space="preserve"> d=25x2,3</w:t>
            </w:r>
            <w:r w:rsidRPr="000709E5">
              <w:rPr>
                <w:rFonts w:ascii="Sylfaen" w:hAnsi="Sylfaen" w:cs="Sylfaen"/>
                <w:sz w:val="16"/>
                <w:szCs w:val="16"/>
                <w:lang w:val="en-US" w:eastAsia="en-US" w:bidi="ar-SA"/>
              </w:rPr>
              <w:t>մմ</w:t>
            </w:r>
            <w:r w:rsidRPr="000709E5">
              <w:rPr>
                <w:rFonts w:ascii="Arial Armenian" w:hAnsi="Arial Armenian" w:cs="Arial"/>
                <w:sz w:val="16"/>
                <w:szCs w:val="16"/>
                <w:lang w:val="en-US" w:eastAsia="en-US" w:bidi="ar-SA"/>
              </w:rPr>
              <w:t xml:space="preserve">, 16 </w:t>
            </w:r>
            <w:proofErr w:type="spellStart"/>
            <w:r w:rsidRPr="000709E5">
              <w:rPr>
                <w:rFonts w:ascii="Sylfaen" w:hAnsi="Sylfaen" w:cs="Sylfaen"/>
                <w:sz w:val="16"/>
                <w:szCs w:val="16"/>
                <w:lang w:val="en-US" w:eastAsia="en-US" w:bidi="ar-SA"/>
              </w:rPr>
              <w:t>մթն</w:t>
            </w:r>
            <w:r w:rsidRPr="000709E5">
              <w:rPr>
                <w:rFonts w:ascii="Arial Armenian" w:hAnsi="Arial Armenian" w:cs="Arial"/>
                <w:sz w:val="16"/>
                <w:szCs w:val="16"/>
                <w:lang w:val="en-US" w:eastAsia="en-US" w:bidi="ar-SA"/>
              </w:rPr>
              <w:t>.</w:t>
            </w:r>
            <w:r w:rsidRPr="000709E5">
              <w:rPr>
                <w:rFonts w:ascii="Sylfaen" w:hAnsi="Sylfaen" w:cs="Sylfaen"/>
                <w:sz w:val="16"/>
                <w:szCs w:val="16"/>
                <w:lang w:val="en-US" w:eastAsia="en-US" w:bidi="ar-SA"/>
              </w:rPr>
              <w:t>ճնշ</w:t>
            </w:r>
            <w:proofErr w:type="spellEnd"/>
            <w:r w:rsidRPr="000709E5">
              <w:rPr>
                <w:rFonts w:ascii="Arial Armenian" w:hAnsi="Arial Armenian" w:cs="Arial"/>
                <w:sz w:val="16"/>
                <w:szCs w:val="16"/>
                <w:lang w:val="en-US" w:eastAsia="en-US" w:bidi="ar-SA"/>
              </w:rPr>
              <w:t>./</w:t>
            </w:r>
            <w:proofErr w:type="spellStart"/>
            <w:r w:rsidRPr="000709E5">
              <w:rPr>
                <w:rFonts w:ascii="Sylfaen" w:hAnsi="Sylfaen" w:cs="Sylfaen"/>
                <w:sz w:val="16"/>
                <w:szCs w:val="16"/>
                <w:lang w:val="en-US" w:eastAsia="en-US" w:bidi="ar-SA"/>
              </w:rPr>
              <w:t>հիդրավլիկ</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փորձարկմամբ</w:t>
            </w:r>
            <w:proofErr w:type="spellEnd"/>
            <w:r w:rsidRPr="000709E5">
              <w:rPr>
                <w:rFonts w:ascii="Arial Armenian" w:hAnsi="Arial Armenian" w:cs="Arial"/>
                <w:sz w:val="16"/>
                <w:szCs w:val="16"/>
                <w:lang w:val="en-US" w:eastAsia="en-US" w:bidi="ar-SA"/>
              </w:rPr>
              <w:t>/</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Прокладка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трубопровода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из</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полиэтиленовых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w:t>
            </w:r>
            <w:proofErr w:type="spellEnd"/>
            <w:r w:rsidRPr="000709E5">
              <w:rPr>
                <w:rFonts w:ascii="Arial Armenian" w:hAnsi="Arial Armenian" w:cs="Arial"/>
                <w:sz w:val="16"/>
                <w:szCs w:val="16"/>
                <w:lang w:val="en-US" w:eastAsia="en-US" w:bidi="ar-SA"/>
              </w:rPr>
              <w:t xml:space="preserve"> d=25</w:t>
            </w:r>
            <w:r w:rsidRPr="000709E5">
              <w:rPr>
                <w:rFonts w:ascii="Calibri" w:hAnsi="Calibri" w:cs="Calibri"/>
                <w:sz w:val="16"/>
                <w:szCs w:val="16"/>
                <w:lang w:val="en-US" w:eastAsia="en-US" w:bidi="ar-SA"/>
              </w:rPr>
              <w:t>х</w:t>
            </w:r>
            <w:r w:rsidRPr="000709E5">
              <w:rPr>
                <w:rFonts w:ascii="Arial Armenian" w:hAnsi="Arial Armenian" w:cs="Arial"/>
                <w:sz w:val="16"/>
                <w:szCs w:val="16"/>
                <w:lang w:val="en-US" w:eastAsia="en-US" w:bidi="ar-SA"/>
              </w:rPr>
              <w:t xml:space="preserve">2,3 </w:t>
            </w:r>
            <w:proofErr w:type="spellStart"/>
            <w:r w:rsidRPr="000709E5">
              <w:rPr>
                <w:rFonts w:ascii="Calibri" w:hAnsi="Calibri" w:cs="Calibri"/>
                <w:sz w:val="16"/>
                <w:szCs w:val="16"/>
                <w:lang w:val="en-US" w:eastAsia="en-US" w:bidi="ar-SA"/>
              </w:rPr>
              <w:t>мм</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давлением</w:t>
            </w:r>
            <w:proofErr w:type="spellEnd"/>
            <w:r w:rsidRPr="000709E5">
              <w:rPr>
                <w:rFonts w:ascii="Arial Armenian" w:hAnsi="Arial Armenian" w:cs="Arial"/>
                <w:sz w:val="16"/>
                <w:szCs w:val="16"/>
                <w:lang w:val="en-US" w:eastAsia="en-US" w:bidi="ar-SA"/>
              </w:rPr>
              <w:t xml:space="preserve"> 16 </w:t>
            </w:r>
            <w:proofErr w:type="spellStart"/>
            <w:r w:rsidRPr="000709E5">
              <w:rPr>
                <w:rFonts w:ascii="Calibri" w:hAnsi="Calibri" w:cs="Calibri"/>
                <w:sz w:val="16"/>
                <w:szCs w:val="16"/>
                <w:lang w:val="en-US" w:eastAsia="en-US" w:bidi="ar-SA"/>
              </w:rPr>
              <w:t>тонн</w:t>
            </w:r>
            <w:proofErr w:type="spellEnd"/>
            <w:r w:rsidRPr="000709E5">
              <w:rPr>
                <w:rFonts w:ascii="Arial Armenian" w:hAnsi="Arial Armenian" w:cs="Arial"/>
                <w:sz w:val="16"/>
                <w:szCs w:val="16"/>
                <w:lang w:val="en-US" w:eastAsia="en-US" w:bidi="ar-SA"/>
              </w:rPr>
              <w:t>/</w:t>
            </w:r>
            <w:proofErr w:type="spellStart"/>
            <w:r w:rsidRPr="000709E5">
              <w:rPr>
                <w:rFonts w:ascii="Calibri" w:hAnsi="Calibri" w:cs="Calibri"/>
                <w:sz w:val="16"/>
                <w:szCs w:val="16"/>
                <w:lang w:val="en-US" w:eastAsia="en-US" w:bidi="ar-SA"/>
              </w:rPr>
              <w:t>гидравлические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испытания</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shd w:val="clear" w:color="000000" w:fill="FFFFFF"/>
            <w:vAlign w:val="center"/>
            <w:hideMark/>
          </w:tcPr>
          <w:p w14:paraId="4DEDFCF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lang w:val="en-US" w:eastAsia="en-US" w:bidi="ar-SA"/>
              </w:rPr>
              <w:br/>
            </w:r>
            <w:r w:rsidRPr="000709E5">
              <w:rPr>
                <w:rFonts w:ascii="Calibri" w:hAnsi="Calibri" w:cs="Calibri"/>
                <w:sz w:val="16"/>
                <w:szCs w:val="16"/>
                <w:lang w:val="en-US" w:eastAsia="en-US" w:bidi="ar-SA"/>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E0DA02A"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1600.0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BC63357"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0.63</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DAC6067"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1002.745</w:t>
            </w:r>
          </w:p>
        </w:tc>
        <w:tc>
          <w:tcPr>
            <w:tcW w:w="222" w:type="dxa"/>
            <w:gridSpan w:val="2"/>
            <w:vMerge/>
            <w:tcBorders>
              <w:bottom w:val="nil"/>
            </w:tcBorders>
            <w:vAlign w:val="center"/>
            <w:hideMark/>
          </w:tcPr>
          <w:p w14:paraId="08FB3A6B" w14:textId="77777777" w:rsidR="000709E5" w:rsidRPr="000709E5" w:rsidRDefault="000709E5" w:rsidP="000709E5">
            <w:pPr>
              <w:rPr>
                <w:sz w:val="20"/>
                <w:szCs w:val="20"/>
                <w:lang w:val="en-US" w:eastAsia="en-US" w:bidi="ar-SA"/>
              </w:rPr>
            </w:pPr>
          </w:p>
        </w:tc>
      </w:tr>
      <w:tr w:rsidR="000709E5" w:rsidRPr="000709E5" w14:paraId="3C27BF27"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14C47B5"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7</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7667BB39"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Ձևավոր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մասեր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պոլիէթիլենային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գնդիկավոր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փական</w:t>
            </w:r>
            <w:proofErr w:type="spellEnd"/>
            <w:r w:rsidRPr="000709E5">
              <w:rPr>
                <w:rFonts w:ascii="Arial Armenian" w:hAnsi="Arial Armenian" w:cs="Arial"/>
                <w:sz w:val="16"/>
                <w:szCs w:val="16"/>
                <w:lang w:val="en-US" w:eastAsia="en-US" w:bidi="ar-SA"/>
              </w:rPr>
              <w:t xml:space="preserve">  d-50)</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Фасонные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детали</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полиэтиленовые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кран</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шаровой</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д</w:t>
            </w:r>
            <w:r w:rsidRPr="000709E5">
              <w:rPr>
                <w:rFonts w:ascii="Arial Armenian" w:hAnsi="Arial Armenian" w:cs="Arial"/>
                <w:sz w:val="16"/>
                <w:szCs w:val="16"/>
                <w:lang w:val="en-US" w:eastAsia="en-US" w:bidi="ar-SA"/>
              </w:rPr>
              <w:t>-50)</w:t>
            </w:r>
          </w:p>
        </w:tc>
        <w:tc>
          <w:tcPr>
            <w:tcW w:w="615" w:type="dxa"/>
            <w:tcBorders>
              <w:top w:val="nil"/>
              <w:left w:val="single" w:sz="4" w:space="0" w:color="auto"/>
              <w:bottom w:val="single" w:sz="4" w:space="0" w:color="000000"/>
              <w:right w:val="single" w:sz="4" w:space="0" w:color="auto"/>
            </w:tcBorders>
            <w:vAlign w:val="center"/>
            <w:hideMark/>
          </w:tcPr>
          <w:p w14:paraId="04867D0F"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Ñ³ï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6786BF6"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24</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4D28918"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9.13</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BE2378E"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219.098</w:t>
            </w:r>
          </w:p>
        </w:tc>
        <w:tc>
          <w:tcPr>
            <w:tcW w:w="222" w:type="dxa"/>
            <w:gridSpan w:val="2"/>
            <w:vMerge/>
            <w:tcBorders>
              <w:bottom w:val="nil"/>
            </w:tcBorders>
            <w:vAlign w:val="center"/>
            <w:hideMark/>
          </w:tcPr>
          <w:p w14:paraId="107A3AA0" w14:textId="77777777" w:rsidR="000709E5" w:rsidRPr="000709E5" w:rsidRDefault="000709E5" w:rsidP="000709E5">
            <w:pPr>
              <w:rPr>
                <w:sz w:val="20"/>
                <w:szCs w:val="20"/>
                <w:lang w:val="en-US" w:eastAsia="en-US" w:bidi="ar-SA"/>
              </w:rPr>
            </w:pPr>
          </w:p>
        </w:tc>
      </w:tr>
      <w:tr w:rsidR="000709E5" w:rsidRPr="000709E5" w14:paraId="5999ABB7"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4CCC63B"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8</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5EDD9262"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Ձևավոր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մասեր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պոլիէթիլենային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գնդիկավոր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փական</w:t>
            </w:r>
            <w:proofErr w:type="spellEnd"/>
            <w:r w:rsidRPr="000709E5">
              <w:rPr>
                <w:rFonts w:ascii="Arial Armenian" w:hAnsi="Arial Armenian" w:cs="Arial"/>
                <w:sz w:val="16"/>
                <w:szCs w:val="16"/>
                <w:lang w:val="en-US" w:eastAsia="en-US" w:bidi="ar-SA"/>
              </w:rPr>
              <w:t xml:space="preserve">  d-40)</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Фасонные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детали</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полиэтиленовые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кран</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шаровой</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д</w:t>
            </w:r>
            <w:r w:rsidRPr="000709E5">
              <w:rPr>
                <w:rFonts w:ascii="Arial Armenian" w:hAnsi="Arial Armenian" w:cs="Arial"/>
                <w:sz w:val="16"/>
                <w:szCs w:val="16"/>
                <w:lang w:val="en-US" w:eastAsia="en-US" w:bidi="ar-SA"/>
              </w:rPr>
              <w:t>-40)</w:t>
            </w:r>
          </w:p>
        </w:tc>
        <w:tc>
          <w:tcPr>
            <w:tcW w:w="615" w:type="dxa"/>
            <w:tcBorders>
              <w:top w:val="nil"/>
              <w:left w:val="single" w:sz="4" w:space="0" w:color="auto"/>
              <w:bottom w:val="single" w:sz="4" w:space="0" w:color="000000"/>
              <w:right w:val="single" w:sz="4" w:space="0" w:color="auto"/>
            </w:tcBorders>
            <w:vAlign w:val="center"/>
            <w:hideMark/>
          </w:tcPr>
          <w:p w14:paraId="7545A858"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Ñ³ï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C5823A5"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120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C5C252B"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8.49</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60AAD3F"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1019.131</w:t>
            </w:r>
          </w:p>
        </w:tc>
        <w:tc>
          <w:tcPr>
            <w:tcW w:w="222" w:type="dxa"/>
            <w:gridSpan w:val="2"/>
            <w:vMerge/>
            <w:tcBorders>
              <w:bottom w:val="nil"/>
            </w:tcBorders>
            <w:vAlign w:val="center"/>
            <w:hideMark/>
          </w:tcPr>
          <w:p w14:paraId="42A546CB" w14:textId="77777777" w:rsidR="000709E5" w:rsidRPr="000709E5" w:rsidRDefault="000709E5" w:rsidP="000709E5">
            <w:pPr>
              <w:rPr>
                <w:sz w:val="20"/>
                <w:szCs w:val="20"/>
                <w:lang w:val="en-US" w:eastAsia="en-US" w:bidi="ar-SA"/>
              </w:rPr>
            </w:pPr>
          </w:p>
        </w:tc>
      </w:tr>
      <w:tr w:rsidR="000709E5" w:rsidRPr="000709E5" w14:paraId="0620E1F1" w14:textId="77777777" w:rsidTr="000709E5">
        <w:trPr>
          <w:gridAfter w:val="1"/>
          <w:wAfter w:w="6" w:type="dxa"/>
          <w:trHeight w:val="8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A032F8C"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9</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17440B38"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Կարջախողովակ</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փականով</w:t>
            </w:r>
            <w:proofErr w:type="spellEnd"/>
            <w:r w:rsidRPr="000709E5">
              <w:rPr>
                <w:rFonts w:ascii="Arial Armenian" w:hAnsi="Arial Armenian" w:cs="Arial"/>
                <w:sz w:val="16"/>
                <w:szCs w:val="16"/>
                <w:lang w:val="en-US" w:eastAsia="en-US" w:bidi="ar-SA"/>
              </w:rPr>
              <w:t xml:space="preserve"> </w:t>
            </w:r>
            <w:r w:rsidRPr="000709E5">
              <w:rPr>
                <w:rFonts w:ascii="Sylfaen" w:hAnsi="Sylfaen" w:cs="Sylfaen"/>
                <w:sz w:val="16"/>
                <w:szCs w:val="16"/>
                <w:lang w:val="en-US" w:eastAsia="en-US" w:bidi="ar-SA"/>
              </w:rPr>
              <w:t>և</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շտուցերով</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Шланг</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с</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клапаном</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и</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заглушками</w:t>
            </w:r>
            <w:proofErr w:type="spellEnd"/>
          </w:p>
        </w:tc>
        <w:tc>
          <w:tcPr>
            <w:tcW w:w="615" w:type="dxa"/>
            <w:tcBorders>
              <w:top w:val="nil"/>
              <w:left w:val="single" w:sz="4" w:space="0" w:color="auto"/>
              <w:bottom w:val="single" w:sz="4" w:space="0" w:color="000000"/>
              <w:right w:val="single" w:sz="4" w:space="0" w:color="auto"/>
            </w:tcBorders>
            <w:vAlign w:val="center"/>
            <w:hideMark/>
          </w:tcPr>
          <w:p w14:paraId="286F1267"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Ñ³ï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шт</w:t>
            </w:r>
            <w:proofErr w:type="spellEnd"/>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4821AF97"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130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F5A1A35"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5.61</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EAC41BD"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729.918</w:t>
            </w:r>
          </w:p>
        </w:tc>
        <w:tc>
          <w:tcPr>
            <w:tcW w:w="222" w:type="dxa"/>
            <w:gridSpan w:val="2"/>
            <w:vMerge/>
            <w:tcBorders>
              <w:bottom w:val="nil"/>
            </w:tcBorders>
            <w:vAlign w:val="center"/>
            <w:hideMark/>
          </w:tcPr>
          <w:p w14:paraId="4162CB5F" w14:textId="77777777" w:rsidR="000709E5" w:rsidRPr="000709E5" w:rsidRDefault="000709E5" w:rsidP="000709E5">
            <w:pPr>
              <w:rPr>
                <w:sz w:val="20"/>
                <w:szCs w:val="20"/>
                <w:lang w:val="en-US" w:eastAsia="en-US" w:bidi="ar-SA"/>
              </w:rPr>
            </w:pPr>
          </w:p>
        </w:tc>
      </w:tr>
      <w:tr w:rsidR="000709E5" w:rsidRPr="000709E5" w14:paraId="43A9EDB2"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94E5970"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10</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2DC9FC06"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Ավտոմատ</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ստացիոնար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որոգում</w:t>
            </w:r>
            <w:proofErr w:type="spellEnd"/>
            <w:r w:rsidRPr="000709E5">
              <w:rPr>
                <w:rFonts w:ascii="Arial Armenian" w:hAnsi="Arial Armenian" w:cs="Arial"/>
                <w:sz w:val="16"/>
                <w:szCs w:val="16"/>
                <w:lang w:val="en-US" w:eastAsia="en-US" w:bidi="ar-SA"/>
              </w:rPr>
              <w:t xml:space="preserve">  15</w:t>
            </w:r>
            <w:r w:rsidRPr="000709E5">
              <w:rPr>
                <w:rFonts w:ascii="Sylfaen" w:hAnsi="Sylfaen" w:cs="Sylfaen"/>
                <w:sz w:val="16"/>
                <w:szCs w:val="16"/>
                <w:lang w:val="en-US" w:eastAsia="en-US" w:bidi="ar-SA"/>
              </w:rPr>
              <w:t>մմ</w:t>
            </w:r>
            <w:r w:rsidRPr="000709E5">
              <w:rPr>
                <w:rFonts w:ascii="Arial Armenian" w:hAnsi="Arial Armenian" w:cs="Arial"/>
                <w:sz w:val="16"/>
                <w:szCs w:val="16"/>
                <w:lang w:val="en-US" w:eastAsia="en-US" w:bidi="ar-SA"/>
              </w:rPr>
              <w:t xml:space="preserve"> </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Автомат</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стационарный</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ремонтный</w:t>
            </w:r>
            <w:proofErr w:type="spellEnd"/>
            <w:r w:rsidRPr="000709E5">
              <w:rPr>
                <w:rFonts w:ascii="Arial Armenian" w:hAnsi="Arial Armenian" w:cs="Arial"/>
                <w:sz w:val="16"/>
                <w:szCs w:val="16"/>
                <w:lang w:val="en-US" w:eastAsia="en-US" w:bidi="ar-SA"/>
              </w:rPr>
              <w:t xml:space="preserve"> 15</w:t>
            </w:r>
            <w:r w:rsidRPr="000709E5">
              <w:rPr>
                <w:rFonts w:ascii="Calibri" w:hAnsi="Calibri" w:cs="Calibri"/>
                <w:sz w:val="16"/>
                <w:szCs w:val="16"/>
                <w:lang w:val="en-US" w:eastAsia="en-US" w:bidi="ar-SA"/>
              </w:rPr>
              <w:t>мм</w:t>
            </w:r>
          </w:p>
        </w:tc>
        <w:tc>
          <w:tcPr>
            <w:tcW w:w="615" w:type="dxa"/>
            <w:tcBorders>
              <w:top w:val="nil"/>
              <w:left w:val="single" w:sz="4" w:space="0" w:color="auto"/>
              <w:bottom w:val="single" w:sz="4" w:space="0" w:color="000000"/>
              <w:right w:val="single" w:sz="4" w:space="0" w:color="auto"/>
            </w:tcBorders>
            <w:vAlign w:val="center"/>
            <w:hideMark/>
          </w:tcPr>
          <w:p w14:paraId="38D63FF5"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Ñ³ï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E606250"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200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2A85568"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3.70</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EE12F0E"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740.572</w:t>
            </w:r>
          </w:p>
        </w:tc>
        <w:tc>
          <w:tcPr>
            <w:tcW w:w="222" w:type="dxa"/>
            <w:gridSpan w:val="2"/>
            <w:vMerge/>
            <w:tcBorders>
              <w:bottom w:val="nil"/>
            </w:tcBorders>
            <w:vAlign w:val="center"/>
            <w:hideMark/>
          </w:tcPr>
          <w:p w14:paraId="0FD6EF60" w14:textId="77777777" w:rsidR="000709E5" w:rsidRPr="000709E5" w:rsidRDefault="000709E5" w:rsidP="000709E5">
            <w:pPr>
              <w:rPr>
                <w:sz w:val="20"/>
                <w:szCs w:val="20"/>
                <w:lang w:val="en-US" w:eastAsia="en-US" w:bidi="ar-SA"/>
              </w:rPr>
            </w:pPr>
          </w:p>
        </w:tc>
      </w:tr>
      <w:tr w:rsidR="000709E5" w:rsidRPr="000709E5" w14:paraId="17EF93B7"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AA4337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11</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48581BB9" w14:textId="77777777" w:rsidR="000709E5" w:rsidRPr="000709E5" w:rsidRDefault="000709E5" w:rsidP="000709E5">
            <w:pPr>
              <w:rPr>
                <w:rFonts w:ascii="Arial Armenian" w:hAnsi="Arial Armenian" w:cs="Arial"/>
                <w:sz w:val="16"/>
                <w:szCs w:val="16"/>
                <w:lang w:val="en-US" w:eastAsia="en-US" w:bidi="ar-SA"/>
              </w:rPr>
            </w:pPr>
            <w:r w:rsidRPr="000709E5">
              <w:rPr>
                <w:rFonts w:ascii="Sylfaen" w:hAnsi="Sylfaen" w:cs="Sylfaen"/>
                <w:sz w:val="16"/>
                <w:szCs w:val="16"/>
                <w:lang w:val="en-US" w:eastAsia="en-US" w:bidi="ar-SA"/>
              </w:rPr>
              <w:t>Դատարկման</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փական</w:t>
            </w:r>
            <w:proofErr w:type="spellEnd"/>
            <w:r w:rsidRPr="000709E5">
              <w:rPr>
                <w:rFonts w:ascii="Arial Armenian" w:hAnsi="Arial Armenian" w:cs="Arial"/>
                <w:sz w:val="16"/>
                <w:szCs w:val="16"/>
                <w:lang w:val="en-US" w:eastAsia="en-US" w:bidi="ar-SA"/>
              </w:rPr>
              <w:t xml:space="preserve"> d=20</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Сливной</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клапан</w:t>
            </w:r>
            <w:proofErr w:type="spellEnd"/>
            <w:r w:rsidRPr="000709E5">
              <w:rPr>
                <w:rFonts w:ascii="Arial Armenian" w:hAnsi="Arial Armenian" w:cs="Arial"/>
                <w:sz w:val="16"/>
                <w:szCs w:val="16"/>
                <w:lang w:val="en-US" w:eastAsia="en-US" w:bidi="ar-SA"/>
              </w:rPr>
              <w:t xml:space="preserve"> d=20</w:t>
            </w:r>
          </w:p>
        </w:tc>
        <w:tc>
          <w:tcPr>
            <w:tcW w:w="615" w:type="dxa"/>
            <w:tcBorders>
              <w:top w:val="nil"/>
              <w:left w:val="single" w:sz="4" w:space="0" w:color="auto"/>
              <w:bottom w:val="single" w:sz="4" w:space="0" w:color="000000"/>
              <w:right w:val="single" w:sz="4" w:space="0" w:color="auto"/>
            </w:tcBorders>
            <w:vAlign w:val="center"/>
            <w:hideMark/>
          </w:tcPr>
          <w:p w14:paraId="772C75D3"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Ñ³ï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FB115E3"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6</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7A19795"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5.23</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D40FB2F"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31.366</w:t>
            </w:r>
          </w:p>
        </w:tc>
        <w:tc>
          <w:tcPr>
            <w:tcW w:w="222" w:type="dxa"/>
            <w:gridSpan w:val="2"/>
            <w:vMerge/>
            <w:tcBorders>
              <w:bottom w:val="nil"/>
            </w:tcBorders>
            <w:vAlign w:val="center"/>
            <w:hideMark/>
          </w:tcPr>
          <w:p w14:paraId="60F0FB8F" w14:textId="77777777" w:rsidR="000709E5" w:rsidRPr="000709E5" w:rsidRDefault="000709E5" w:rsidP="000709E5">
            <w:pPr>
              <w:rPr>
                <w:sz w:val="20"/>
                <w:szCs w:val="20"/>
                <w:lang w:val="en-US" w:eastAsia="en-US" w:bidi="ar-SA"/>
              </w:rPr>
            </w:pPr>
          </w:p>
        </w:tc>
      </w:tr>
      <w:tr w:rsidR="000709E5" w:rsidRPr="000709E5" w14:paraId="13D8992C" w14:textId="77777777" w:rsidTr="000709E5">
        <w:trPr>
          <w:gridAfter w:val="1"/>
          <w:wAfter w:w="6" w:type="dxa"/>
          <w:trHeight w:val="7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1327996"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12</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786F2EA7"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Պոլիէթիլենե</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ձևավոր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մասերի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տեղադրում</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Монтаж</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полиэтиленовых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фасонных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деталей</w:t>
            </w:r>
            <w:proofErr w:type="spellEnd"/>
            <w:r w:rsidRPr="000709E5">
              <w:rPr>
                <w:rFonts w:ascii="Arial Armenian" w:hAnsi="Arial Armenian" w:cs="Arial"/>
                <w:sz w:val="16"/>
                <w:szCs w:val="16"/>
                <w:lang w:val="en-US" w:eastAsia="en-US" w:bidi="ar-SA"/>
              </w:rPr>
              <w:t xml:space="preserve"> </w:t>
            </w:r>
          </w:p>
        </w:tc>
        <w:tc>
          <w:tcPr>
            <w:tcW w:w="615" w:type="dxa"/>
            <w:tcBorders>
              <w:top w:val="nil"/>
              <w:left w:val="single" w:sz="4" w:space="0" w:color="auto"/>
              <w:bottom w:val="single" w:sz="4" w:space="0" w:color="000000"/>
              <w:right w:val="single" w:sz="4" w:space="0" w:color="auto"/>
            </w:tcBorders>
            <w:vAlign w:val="center"/>
            <w:hideMark/>
          </w:tcPr>
          <w:p w14:paraId="5C5DC197"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Ñ³ï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шт</w:t>
            </w:r>
            <w:proofErr w:type="spellEnd"/>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13D8A0B0"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350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89949D0"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1.57</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BB1B483"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547.772</w:t>
            </w:r>
          </w:p>
        </w:tc>
        <w:tc>
          <w:tcPr>
            <w:tcW w:w="222" w:type="dxa"/>
            <w:gridSpan w:val="2"/>
            <w:vMerge/>
            <w:tcBorders>
              <w:bottom w:val="nil"/>
            </w:tcBorders>
            <w:vAlign w:val="center"/>
            <w:hideMark/>
          </w:tcPr>
          <w:p w14:paraId="5B66DA7B" w14:textId="77777777" w:rsidR="000709E5" w:rsidRPr="000709E5" w:rsidRDefault="000709E5" w:rsidP="000709E5">
            <w:pPr>
              <w:rPr>
                <w:sz w:val="20"/>
                <w:szCs w:val="20"/>
                <w:lang w:val="en-US" w:eastAsia="en-US" w:bidi="ar-SA"/>
              </w:rPr>
            </w:pPr>
          </w:p>
        </w:tc>
      </w:tr>
      <w:tr w:rsidR="000709E5" w:rsidRPr="000709E5" w14:paraId="174B4EAC" w14:textId="77777777" w:rsidTr="000709E5">
        <w:trPr>
          <w:gridAfter w:val="1"/>
          <w:wAfter w:w="6" w:type="dxa"/>
          <w:trHeight w:val="36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C299CCA"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13</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6370F3C2"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Պողպատյա</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խողովակաշարերի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անցկացում</w:t>
            </w:r>
            <w:proofErr w:type="spellEnd"/>
            <w:r w:rsidRPr="000709E5">
              <w:rPr>
                <w:rFonts w:ascii="Arial Armenian" w:hAnsi="Arial Armenian" w:cs="Arial"/>
                <w:sz w:val="16"/>
                <w:szCs w:val="16"/>
                <w:lang w:val="en-US" w:eastAsia="en-US" w:bidi="ar-SA"/>
              </w:rPr>
              <w:t>/</w:t>
            </w:r>
            <w:proofErr w:type="spellStart"/>
            <w:r w:rsidRPr="000709E5">
              <w:rPr>
                <w:rFonts w:ascii="Sylfaen" w:hAnsi="Sylfaen" w:cs="Sylfaen"/>
                <w:sz w:val="16"/>
                <w:szCs w:val="16"/>
                <w:lang w:val="en-US" w:eastAsia="en-US" w:bidi="ar-SA"/>
              </w:rPr>
              <w:t>պոլիէթիլենային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խողովակների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վրայով</w:t>
            </w:r>
            <w:proofErr w:type="spellEnd"/>
            <w:r w:rsidRPr="000709E5">
              <w:rPr>
                <w:rFonts w:ascii="Arial Armenian" w:hAnsi="Arial Armenian" w:cs="Arial"/>
                <w:sz w:val="16"/>
                <w:szCs w:val="16"/>
                <w:lang w:val="en-US" w:eastAsia="en-US" w:bidi="ar-SA"/>
              </w:rPr>
              <w:t>/ d=102</w:t>
            </w:r>
            <w:r w:rsidRPr="000709E5">
              <w:rPr>
                <w:rFonts w:ascii="Sylfaen" w:hAnsi="Sylfaen" w:cs="Sylfaen"/>
                <w:sz w:val="16"/>
                <w:szCs w:val="16"/>
                <w:lang w:val="en-US" w:eastAsia="en-US" w:bidi="ar-SA"/>
              </w:rPr>
              <w:t>մմ</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ճանապարհի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անցնող</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հատված</w:t>
            </w:r>
            <w:proofErr w:type="spellEnd"/>
            <w:r w:rsidRPr="000709E5">
              <w:rPr>
                <w:rFonts w:ascii="Arial Armenian" w:hAnsi="Arial Armenian" w:cs="Arial"/>
                <w:sz w:val="16"/>
                <w:szCs w:val="16"/>
                <w:lang w:val="en-US" w:eastAsia="en-US" w:bidi="ar-SA"/>
              </w:rPr>
              <w:t>/</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Прокладка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стальных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трубопроводов</w:t>
            </w:r>
            <w:proofErr w:type="spellEnd"/>
            <w:r w:rsidRPr="000709E5">
              <w:rPr>
                <w:rFonts w:ascii="Arial Armenian" w:hAnsi="Arial Armenian" w:cs="Arial"/>
                <w:sz w:val="16"/>
                <w:szCs w:val="16"/>
                <w:lang w:val="en-US" w:eastAsia="en-US" w:bidi="ar-SA"/>
              </w:rPr>
              <w:t>/</w:t>
            </w:r>
            <w:proofErr w:type="spellStart"/>
            <w:r w:rsidRPr="000709E5">
              <w:rPr>
                <w:rFonts w:ascii="Calibri" w:hAnsi="Calibri" w:cs="Calibri"/>
                <w:sz w:val="16"/>
                <w:szCs w:val="16"/>
                <w:lang w:val="en-US" w:eastAsia="en-US" w:bidi="ar-SA"/>
              </w:rPr>
              <w:t>по</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полиэтиленовым</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трубам</w:t>
            </w:r>
            <w:proofErr w:type="spellEnd"/>
            <w:r w:rsidRPr="000709E5">
              <w:rPr>
                <w:rFonts w:ascii="Arial Armenian" w:hAnsi="Arial Armenian" w:cs="Arial"/>
                <w:sz w:val="16"/>
                <w:szCs w:val="16"/>
                <w:lang w:val="en-US" w:eastAsia="en-US" w:bidi="ar-SA"/>
              </w:rPr>
              <w:t xml:space="preserve">/ </w:t>
            </w:r>
            <w:r w:rsidRPr="000709E5">
              <w:rPr>
                <w:rFonts w:ascii="Arial Armenian" w:hAnsi="Arial Armenian" w:cs="Arial"/>
                <w:sz w:val="16"/>
                <w:szCs w:val="16"/>
                <w:lang w:val="en-US" w:eastAsia="en-US" w:bidi="ar-SA"/>
              </w:rPr>
              <w:lastRenderedPageBreak/>
              <w:t>d=102</w:t>
            </w:r>
            <w:r w:rsidRPr="000709E5">
              <w:rPr>
                <w:rFonts w:ascii="Calibri" w:hAnsi="Calibri" w:cs="Calibri"/>
                <w:sz w:val="16"/>
                <w:szCs w:val="16"/>
                <w:lang w:val="en-US" w:eastAsia="en-US" w:bidi="ar-SA"/>
              </w:rPr>
              <w:t>мм</w:t>
            </w:r>
            <w:r w:rsidRPr="000709E5">
              <w:rPr>
                <w:rFonts w:ascii="Arial Armenian" w:hAnsi="Arial Armenian" w:cs="Arial"/>
                <w:sz w:val="16"/>
                <w:szCs w:val="16"/>
                <w:lang w:val="en-US" w:eastAsia="en-US" w:bidi="ar-SA"/>
              </w:rPr>
              <w:t>/</w:t>
            </w:r>
            <w:proofErr w:type="spellStart"/>
            <w:r w:rsidRPr="000709E5">
              <w:rPr>
                <w:rFonts w:ascii="Calibri" w:hAnsi="Calibri" w:cs="Calibri"/>
                <w:sz w:val="16"/>
                <w:szCs w:val="16"/>
                <w:lang w:val="en-US" w:eastAsia="en-US" w:bidi="ar-SA"/>
              </w:rPr>
              <w:t>проходящий</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участок</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дороги</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shd w:val="clear" w:color="000000" w:fill="FFFFFF"/>
            <w:vAlign w:val="center"/>
            <w:hideMark/>
          </w:tcPr>
          <w:p w14:paraId="7F443569"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lastRenderedPageBreak/>
              <w:t>·Ù</w:t>
            </w:r>
            <w:r w:rsidRPr="000709E5">
              <w:rPr>
                <w:rFonts w:ascii="Arial Armenian" w:hAnsi="Arial Armenian" w:cs="Arial"/>
                <w:sz w:val="16"/>
                <w:szCs w:val="16"/>
                <w:lang w:val="en-US" w:eastAsia="en-US" w:bidi="ar-SA"/>
              </w:rPr>
              <w:br/>
            </w:r>
            <w:r w:rsidRPr="000709E5">
              <w:rPr>
                <w:rFonts w:ascii="Calibri" w:hAnsi="Calibri" w:cs="Calibri"/>
                <w:sz w:val="16"/>
                <w:szCs w:val="16"/>
                <w:lang w:val="en-US" w:eastAsia="en-US" w:bidi="ar-SA"/>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6C1F87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55.0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A663990"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7.27</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EBB09AE"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399.916</w:t>
            </w:r>
          </w:p>
        </w:tc>
        <w:tc>
          <w:tcPr>
            <w:tcW w:w="222" w:type="dxa"/>
            <w:gridSpan w:val="2"/>
            <w:vMerge/>
            <w:tcBorders>
              <w:bottom w:val="nil"/>
            </w:tcBorders>
            <w:vAlign w:val="center"/>
            <w:hideMark/>
          </w:tcPr>
          <w:p w14:paraId="386F0CD0" w14:textId="77777777" w:rsidR="000709E5" w:rsidRPr="000709E5" w:rsidRDefault="000709E5" w:rsidP="000709E5">
            <w:pPr>
              <w:rPr>
                <w:sz w:val="20"/>
                <w:szCs w:val="20"/>
                <w:lang w:val="en-US" w:eastAsia="en-US" w:bidi="ar-SA"/>
              </w:rPr>
            </w:pPr>
          </w:p>
        </w:tc>
      </w:tr>
      <w:tr w:rsidR="000709E5" w:rsidRPr="000709E5" w14:paraId="21552672"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42E5804"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14</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10F36560"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Մետաղական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խողովակների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երկշերտ</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յուղաներկում</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Двухслойная</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покраска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металлических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труб</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маслом</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vAlign w:val="center"/>
            <w:hideMark/>
          </w:tcPr>
          <w:p w14:paraId="6484D82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2</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7647C66"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35.00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5052C0C"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1.71</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2779DC6"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60.014</w:t>
            </w:r>
          </w:p>
        </w:tc>
        <w:tc>
          <w:tcPr>
            <w:tcW w:w="222" w:type="dxa"/>
            <w:gridSpan w:val="2"/>
            <w:vMerge/>
            <w:tcBorders>
              <w:bottom w:val="nil"/>
            </w:tcBorders>
            <w:vAlign w:val="center"/>
            <w:hideMark/>
          </w:tcPr>
          <w:p w14:paraId="71ECB7D4" w14:textId="77777777" w:rsidR="000709E5" w:rsidRPr="000709E5" w:rsidRDefault="000709E5" w:rsidP="000709E5">
            <w:pPr>
              <w:rPr>
                <w:sz w:val="20"/>
                <w:szCs w:val="20"/>
                <w:lang w:val="en-US" w:eastAsia="en-US" w:bidi="ar-SA"/>
              </w:rPr>
            </w:pPr>
          </w:p>
        </w:tc>
      </w:tr>
      <w:tr w:rsidR="000709E5" w:rsidRPr="000709E5" w14:paraId="7D46B14D"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1FD8D8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15</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372C2933"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Բետոնե</w:t>
            </w:r>
            <w:proofErr w:type="spellEnd"/>
            <w:r w:rsidRPr="000709E5">
              <w:rPr>
                <w:rFonts w:ascii="Arial Armenian" w:hAnsi="Arial Armenian" w:cs="Arial"/>
                <w:sz w:val="16"/>
                <w:szCs w:val="16"/>
                <w:lang w:val="en-US" w:eastAsia="en-US" w:bidi="ar-SA"/>
              </w:rPr>
              <w:t xml:space="preserve"> </w:t>
            </w:r>
            <w:r w:rsidRPr="000709E5">
              <w:rPr>
                <w:rFonts w:ascii="Sylfaen" w:hAnsi="Sylfaen" w:cs="Sylfaen"/>
                <w:sz w:val="16"/>
                <w:szCs w:val="16"/>
                <w:lang w:val="en-US" w:eastAsia="en-US" w:bidi="ar-SA"/>
              </w:rPr>
              <w:t>ե</w:t>
            </w:r>
            <w:r w:rsidRPr="000709E5">
              <w:rPr>
                <w:rFonts w:ascii="Arial Armenian" w:hAnsi="Arial Armenian" w:cs="Arial"/>
                <w:sz w:val="16"/>
                <w:szCs w:val="16"/>
                <w:lang w:val="en-US" w:eastAsia="en-US" w:bidi="ar-SA"/>
              </w:rPr>
              <w:t>/</w:t>
            </w:r>
            <w:r w:rsidRPr="000709E5">
              <w:rPr>
                <w:rFonts w:ascii="Sylfaen" w:hAnsi="Sylfaen" w:cs="Sylfaen"/>
                <w:sz w:val="16"/>
                <w:szCs w:val="16"/>
                <w:lang w:val="en-US" w:eastAsia="en-US" w:bidi="ar-SA"/>
              </w:rPr>
              <w:t>բ</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հոր</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փականների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տեղադրման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համար</w:t>
            </w:r>
            <w:proofErr w:type="spellEnd"/>
            <w:r w:rsidRPr="000709E5">
              <w:rPr>
                <w:rFonts w:ascii="Arial Armenian" w:hAnsi="Arial Armenian" w:cs="Arial"/>
                <w:sz w:val="16"/>
                <w:szCs w:val="16"/>
                <w:lang w:val="en-US" w:eastAsia="en-US" w:bidi="ar-SA"/>
              </w:rPr>
              <w:t xml:space="preserve"> 600x600x500</w:t>
            </w:r>
            <w:r w:rsidRPr="000709E5">
              <w:rPr>
                <w:rFonts w:ascii="Arial Armenian" w:hAnsi="Arial Armenian" w:cs="Arial"/>
                <w:sz w:val="16"/>
                <w:szCs w:val="16"/>
                <w:lang w:val="en-US" w:eastAsia="en-US" w:bidi="ar-SA"/>
              </w:rPr>
              <w:br/>
              <w:t>600</w:t>
            </w:r>
            <w:r w:rsidRPr="000709E5">
              <w:rPr>
                <w:rFonts w:ascii="Calibri" w:hAnsi="Calibri" w:cs="Calibri"/>
                <w:sz w:val="16"/>
                <w:szCs w:val="16"/>
                <w:lang w:val="en-US" w:eastAsia="en-US" w:bidi="ar-SA"/>
              </w:rPr>
              <w:t>х</w:t>
            </w:r>
            <w:r w:rsidRPr="000709E5">
              <w:rPr>
                <w:rFonts w:ascii="Arial Armenian" w:hAnsi="Arial Armenian" w:cs="Arial"/>
                <w:sz w:val="16"/>
                <w:szCs w:val="16"/>
                <w:lang w:val="en-US" w:eastAsia="en-US" w:bidi="ar-SA"/>
              </w:rPr>
              <w:t>600</w:t>
            </w:r>
            <w:r w:rsidRPr="000709E5">
              <w:rPr>
                <w:rFonts w:ascii="Calibri" w:hAnsi="Calibri" w:cs="Calibri"/>
                <w:sz w:val="16"/>
                <w:szCs w:val="16"/>
                <w:lang w:val="en-US" w:eastAsia="en-US" w:bidi="ar-SA"/>
              </w:rPr>
              <w:t>х</w:t>
            </w:r>
            <w:r w:rsidRPr="000709E5">
              <w:rPr>
                <w:rFonts w:ascii="Arial Armenian" w:hAnsi="Arial Armenian" w:cs="Arial"/>
                <w:sz w:val="16"/>
                <w:szCs w:val="16"/>
                <w:lang w:val="en-US" w:eastAsia="en-US" w:bidi="ar-SA"/>
              </w:rPr>
              <w:t xml:space="preserve">500 </w:t>
            </w:r>
            <w:proofErr w:type="spellStart"/>
            <w:r w:rsidRPr="000709E5">
              <w:rPr>
                <w:rFonts w:ascii="Calibri" w:hAnsi="Calibri" w:cs="Calibri"/>
                <w:sz w:val="16"/>
                <w:szCs w:val="16"/>
                <w:lang w:val="en-US" w:eastAsia="en-US" w:bidi="ar-SA"/>
              </w:rPr>
              <w:t>для</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установки</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арматуры</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бетонной</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е</w:t>
            </w:r>
            <w:r w:rsidRPr="000709E5">
              <w:rPr>
                <w:rFonts w:ascii="Arial Armenian" w:hAnsi="Arial Armenian" w:cs="Arial"/>
                <w:sz w:val="16"/>
                <w:szCs w:val="16"/>
                <w:lang w:val="en-US" w:eastAsia="en-US" w:bidi="ar-SA"/>
              </w:rPr>
              <w:t>/</w:t>
            </w:r>
            <w:r w:rsidRPr="000709E5">
              <w:rPr>
                <w:rFonts w:ascii="Calibri" w:hAnsi="Calibri" w:cs="Calibri"/>
                <w:sz w:val="16"/>
                <w:szCs w:val="16"/>
                <w:lang w:val="en-US" w:eastAsia="en-US" w:bidi="ar-SA"/>
              </w:rPr>
              <w:t>б</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колодца</w:t>
            </w:r>
            <w:proofErr w:type="spellEnd"/>
          </w:p>
        </w:tc>
        <w:tc>
          <w:tcPr>
            <w:tcW w:w="615" w:type="dxa"/>
            <w:tcBorders>
              <w:top w:val="nil"/>
              <w:left w:val="single" w:sz="4" w:space="0" w:color="auto"/>
              <w:bottom w:val="single" w:sz="4" w:space="0" w:color="auto"/>
              <w:right w:val="single" w:sz="4" w:space="0" w:color="auto"/>
            </w:tcBorders>
            <w:vAlign w:val="center"/>
            <w:hideMark/>
          </w:tcPr>
          <w:p w14:paraId="34354E3D"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C07434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0.288</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DAD5283"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183.70</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D434355"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52.907</w:t>
            </w:r>
          </w:p>
        </w:tc>
        <w:tc>
          <w:tcPr>
            <w:tcW w:w="222" w:type="dxa"/>
            <w:gridSpan w:val="2"/>
            <w:vMerge/>
            <w:tcBorders>
              <w:bottom w:val="nil"/>
            </w:tcBorders>
            <w:vAlign w:val="center"/>
            <w:hideMark/>
          </w:tcPr>
          <w:p w14:paraId="587AE241" w14:textId="77777777" w:rsidR="000709E5" w:rsidRPr="000709E5" w:rsidRDefault="000709E5" w:rsidP="000709E5">
            <w:pPr>
              <w:rPr>
                <w:sz w:val="20"/>
                <w:szCs w:val="20"/>
                <w:lang w:val="en-US" w:eastAsia="en-US" w:bidi="ar-SA"/>
              </w:rPr>
            </w:pPr>
          </w:p>
        </w:tc>
      </w:tr>
      <w:tr w:rsidR="000709E5" w:rsidRPr="000709E5" w14:paraId="63F24ADF"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E8AC402"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16</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1C8E485C" w14:textId="77777777" w:rsidR="000709E5" w:rsidRPr="000709E5" w:rsidRDefault="000709E5" w:rsidP="000709E5">
            <w:pPr>
              <w:rPr>
                <w:rFonts w:ascii="Arial Armenian" w:hAnsi="Arial Armenian" w:cs="Arial"/>
                <w:sz w:val="16"/>
                <w:szCs w:val="16"/>
                <w:lang w:eastAsia="en-US" w:bidi="ar-SA"/>
              </w:rPr>
            </w:pPr>
            <w:proofErr w:type="spellStart"/>
            <w:r w:rsidRPr="000709E5">
              <w:rPr>
                <w:rFonts w:ascii="Sylfaen" w:hAnsi="Sylfaen" w:cs="Sylfaen"/>
                <w:sz w:val="16"/>
                <w:szCs w:val="16"/>
                <w:lang w:val="en-US" w:eastAsia="en-US" w:bidi="ar-SA"/>
              </w:rPr>
              <w:t>Հորի</w:t>
            </w:r>
            <w:proofErr w:type="spellEnd"/>
            <w:r w:rsidRPr="000709E5">
              <w:rPr>
                <w:rFonts w:ascii="Arial Armenian" w:hAnsi="Arial Armenian" w:cs="Arial"/>
                <w:sz w:val="16"/>
                <w:szCs w:val="16"/>
                <w:lang w:eastAsia="en-US" w:bidi="ar-SA"/>
              </w:rPr>
              <w:t xml:space="preserve"> </w:t>
            </w:r>
            <w:proofErr w:type="spellStart"/>
            <w:r w:rsidRPr="000709E5">
              <w:rPr>
                <w:rFonts w:ascii="Sylfaen" w:hAnsi="Sylfaen" w:cs="Sylfaen"/>
                <w:sz w:val="16"/>
                <w:szCs w:val="16"/>
                <w:lang w:val="en-US" w:eastAsia="en-US" w:bidi="ar-SA"/>
              </w:rPr>
              <w:t>մետաղական</w:t>
            </w:r>
            <w:proofErr w:type="spellEnd"/>
            <w:r w:rsidRPr="000709E5">
              <w:rPr>
                <w:rFonts w:ascii="Arial Armenian" w:hAnsi="Arial Armenian" w:cs="Arial"/>
                <w:sz w:val="16"/>
                <w:szCs w:val="16"/>
                <w:lang w:eastAsia="en-US" w:bidi="ar-SA"/>
              </w:rPr>
              <w:t xml:space="preserve"> </w:t>
            </w:r>
            <w:proofErr w:type="spellStart"/>
            <w:r w:rsidRPr="000709E5">
              <w:rPr>
                <w:rFonts w:ascii="Sylfaen" w:hAnsi="Sylfaen" w:cs="Sylfaen"/>
                <w:sz w:val="16"/>
                <w:szCs w:val="16"/>
                <w:lang w:val="en-US" w:eastAsia="en-US" w:bidi="ar-SA"/>
              </w:rPr>
              <w:t>կափարիչ</w:t>
            </w:r>
            <w:proofErr w:type="spellEnd"/>
            <w:r w:rsidRPr="000709E5">
              <w:rPr>
                <w:rFonts w:ascii="Arial Armenian" w:hAnsi="Arial Armenian" w:cs="Arial"/>
                <w:sz w:val="16"/>
                <w:szCs w:val="16"/>
                <w:lang w:eastAsia="en-US" w:bidi="ar-SA"/>
              </w:rPr>
              <w:br/>
            </w:r>
            <w:r w:rsidRPr="000709E5">
              <w:rPr>
                <w:rFonts w:ascii="Calibri" w:hAnsi="Calibri" w:cs="Calibri"/>
                <w:sz w:val="16"/>
                <w:szCs w:val="16"/>
                <w:lang w:eastAsia="en-US" w:bidi="ar-SA"/>
              </w:rPr>
              <w:t>Ну</w:t>
            </w:r>
            <w:r w:rsidRPr="000709E5">
              <w:rPr>
                <w:rFonts w:ascii="Arial Armenian" w:hAnsi="Arial Armenian" w:cs="Arial"/>
                <w:sz w:val="16"/>
                <w:szCs w:val="16"/>
                <w:lang w:eastAsia="en-US" w:bidi="ar-SA"/>
              </w:rPr>
              <w:t xml:space="preserve"> </w:t>
            </w:r>
            <w:r w:rsidRPr="000709E5">
              <w:rPr>
                <w:rFonts w:ascii="Calibri" w:hAnsi="Calibri" w:cs="Calibri"/>
                <w:sz w:val="16"/>
                <w:szCs w:val="16"/>
                <w:lang w:eastAsia="en-US" w:bidi="ar-SA"/>
              </w:rPr>
              <w:t>металлическая</w:t>
            </w:r>
            <w:r w:rsidRPr="000709E5">
              <w:rPr>
                <w:rFonts w:ascii="Arial Armenian" w:hAnsi="Arial Armenian" w:cs="Arial"/>
                <w:sz w:val="16"/>
                <w:szCs w:val="16"/>
                <w:lang w:eastAsia="en-US" w:bidi="ar-SA"/>
              </w:rPr>
              <w:t xml:space="preserve"> </w:t>
            </w:r>
            <w:r w:rsidRPr="000709E5">
              <w:rPr>
                <w:rFonts w:ascii="Calibri" w:hAnsi="Calibri" w:cs="Calibri"/>
                <w:sz w:val="16"/>
                <w:szCs w:val="16"/>
                <w:lang w:eastAsia="en-US" w:bidi="ar-SA"/>
              </w:rPr>
              <w:t>крышка</w:t>
            </w:r>
          </w:p>
        </w:tc>
        <w:tc>
          <w:tcPr>
            <w:tcW w:w="615" w:type="dxa"/>
            <w:tcBorders>
              <w:top w:val="nil"/>
              <w:left w:val="single" w:sz="4" w:space="0" w:color="auto"/>
              <w:bottom w:val="single" w:sz="4" w:space="0" w:color="000000"/>
              <w:right w:val="single" w:sz="4" w:space="0" w:color="auto"/>
            </w:tcBorders>
            <w:vAlign w:val="center"/>
            <w:hideMark/>
          </w:tcPr>
          <w:p w14:paraId="197ABDC7"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Ñ³ï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14CF324B"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8</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BC92728"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1.76</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EF0276A"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14.075</w:t>
            </w:r>
          </w:p>
        </w:tc>
        <w:tc>
          <w:tcPr>
            <w:tcW w:w="222" w:type="dxa"/>
            <w:gridSpan w:val="2"/>
            <w:vMerge/>
            <w:tcBorders>
              <w:bottom w:val="nil"/>
            </w:tcBorders>
            <w:vAlign w:val="center"/>
            <w:hideMark/>
          </w:tcPr>
          <w:p w14:paraId="7E24C6F9" w14:textId="77777777" w:rsidR="000709E5" w:rsidRPr="000709E5" w:rsidRDefault="000709E5" w:rsidP="000709E5">
            <w:pPr>
              <w:rPr>
                <w:sz w:val="20"/>
                <w:szCs w:val="20"/>
                <w:lang w:val="en-US" w:eastAsia="en-US" w:bidi="ar-SA"/>
              </w:rPr>
            </w:pPr>
          </w:p>
        </w:tc>
      </w:tr>
      <w:tr w:rsidR="000709E5" w:rsidRPr="000709E5" w14:paraId="6D6C1A65"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E173BE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17</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1C6238CE"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Խրամուղու</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ետլիցք</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ավազով</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տոփանումով</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Засыпка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рва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песком</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трамбование</w:t>
            </w:r>
            <w:proofErr w:type="spellEnd"/>
          </w:p>
        </w:tc>
        <w:tc>
          <w:tcPr>
            <w:tcW w:w="615" w:type="dxa"/>
            <w:tcBorders>
              <w:top w:val="nil"/>
              <w:left w:val="single" w:sz="4" w:space="0" w:color="auto"/>
              <w:bottom w:val="single" w:sz="4" w:space="0" w:color="auto"/>
              <w:right w:val="single" w:sz="4" w:space="0" w:color="auto"/>
            </w:tcBorders>
            <w:vAlign w:val="center"/>
            <w:hideMark/>
          </w:tcPr>
          <w:p w14:paraId="7F2A0488"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9FCE37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86.00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5AF5B6B"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3.29</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352F621"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282.930</w:t>
            </w:r>
          </w:p>
        </w:tc>
        <w:tc>
          <w:tcPr>
            <w:tcW w:w="222" w:type="dxa"/>
            <w:gridSpan w:val="2"/>
            <w:vMerge/>
            <w:tcBorders>
              <w:bottom w:val="nil"/>
            </w:tcBorders>
            <w:vAlign w:val="center"/>
            <w:hideMark/>
          </w:tcPr>
          <w:p w14:paraId="50B93D28" w14:textId="77777777" w:rsidR="000709E5" w:rsidRPr="000709E5" w:rsidRDefault="000709E5" w:rsidP="000709E5">
            <w:pPr>
              <w:rPr>
                <w:sz w:val="20"/>
                <w:szCs w:val="20"/>
                <w:lang w:val="en-US" w:eastAsia="en-US" w:bidi="ar-SA"/>
              </w:rPr>
            </w:pPr>
          </w:p>
        </w:tc>
      </w:tr>
      <w:tr w:rsidR="000709E5" w:rsidRPr="000709E5" w14:paraId="12170361"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A52E48C"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18</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491693F1"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Գրունտի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ետլիցք</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մեխանիզմով</w:t>
            </w:r>
            <w:proofErr w:type="spellEnd"/>
            <w:r w:rsidRPr="000709E5">
              <w:rPr>
                <w:rFonts w:ascii="Arial Armenian" w:hAnsi="Arial Armenian" w:cs="Arial"/>
                <w:sz w:val="16"/>
                <w:szCs w:val="16"/>
                <w:lang w:val="en-US" w:eastAsia="en-US" w:bidi="ar-SA"/>
              </w:rPr>
              <w:br/>
            </w:r>
            <w:r w:rsidRPr="000709E5">
              <w:rPr>
                <w:rFonts w:ascii="Calibri" w:hAnsi="Calibri" w:cs="Calibri"/>
                <w:sz w:val="16"/>
                <w:szCs w:val="16"/>
                <w:lang w:val="en-US" w:eastAsia="en-US" w:bidi="ar-SA"/>
              </w:rPr>
              <w:t>С</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механизмом</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засыпки</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грунта</w:t>
            </w:r>
            <w:proofErr w:type="spellEnd"/>
          </w:p>
        </w:tc>
        <w:tc>
          <w:tcPr>
            <w:tcW w:w="615" w:type="dxa"/>
            <w:tcBorders>
              <w:top w:val="nil"/>
              <w:left w:val="single" w:sz="4" w:space="0" w:color="auto"/>
              <w:bottom w:val="single" w:sz="4" w:space="0" w:color="auto"/>
              <w:right w:val="single" w:sz="4" w:space="0" w:color="auto"/>
            </w:tcBorders>
            <w:vAlign w:val="center"/>
            <w:hideMark/>
          </w:tcPr>
          <w:p w14:paraId="02367087"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D8794B3"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73.4</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56096EE"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0.08</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58B1B9F"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5.994</w:t>
            </w:r>
          </w:p>
        </w:tc>
        <w:tc>
          <w:tcPr>
            <w:tcW w:w="222" w:type="dxa"/>
            <w:gridSpan w:val="2"/>
            <w:vMerge/>
            <w:tcBorders>
              <w:bottom w:val="nil"/>
            </w:tcBorders>
            <w:vAlign w:val="center"/>
            <w:hideMark/>
          </w:tcPr>
          <w:p w14:paraId="74AFA9EE" w14:textId="77777777" w:rsidR="000709E5" w:rsidRPr="000709E5" w:rsidRDefault="000709E5" w:rsidP="000709E5">
            <w:pPr>
              <w:rPr>
                <w:sz w:val="20"/>
                <w:szCs w:val="20"/>
                <w:lang w:val="en-US" w:eastAsia="en-US" w:bidi="ar-SA"/>
              </w:rPr>
            </w:pPr>
          </w:p>
        </w:tc>
      </w:tr>
      <w:tr w:rsidR="000709E5" w:rsidRPr="000709E5" w14:paraId="4631E63C"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14E9A4"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19</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5D53F3EB"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Գրունտի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տոփանում</w:t>
            </w:r>
            <w:proofErr w:type="spellEnd"/>
            <w:r w:rsidRPr="000709E5">
              <w:rPr>
                <w:rFonts w:ascii="Arial Armenian" w:hAnsi="Arial Armenian" w:cs="Arial"/>
                <w:sz w:val="16"/>
                <w:szCs w:val="16"/>
                <w:lang w:val="en-US" w:eastAsia="en-US" w:bidi="ar-SA"/>
              </w:rPr>
              <w:br w:type="page"/>
            </w:r>
            <w:r w:rsidRPr="000709E5">
              <w:rPr>
                <w:rFonts w:ascii="Calibri" w:hAnsi="Calibri" w:cs="Calibri"/>
                <w:sz w:val="16"/>
                <w:szCs w:val="16"/>
                <w:lang w:val="en-US" w:eastAsia="en-US" w:bidi="ar-SA"/>
              </w:rPr>
              <w:t>В</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почве</w:t>
            </w:r>
            <w:proofErr w:type="spellEnd"/>
          </w:p>
        </w:tc>
        <w:tc>
          <w:tcPr>
            <w:tcW w:w="615" w:type="dxa"/>
            <w:tcBorders>
              <w:top w:val="nil"/>
              <w:left w:val="single" w:sz="4" w:space="0" w:color="auto"/>
              <w:bottom w:val="single" w:sz="4" w:space="0" w:color="auto"/>
              <w:right w:val="single" w:sz="4" w:space="0" w:color="auto"/>
            </w:tcBorders>
            <w:vAlign w:val="center"/>
            <w:hideMark/>
          </w:tcPr>
          <w:p w14:paraId="78C1792D"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type="page"/>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152A863"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26.80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B12AD50"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0.34</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68FBD9E"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9.069</w:t>
            </w:r>
          </w:p>
        </w:tc>
        <w:tc>
          <w:tcPr>
            <w:tcW w:w="222" w:type="dxa"/>
            <w:gridSpan w:val="2"/>
            <w:vMerge/>
            <w:tcBorders>
              <w:bottom w:val="nil"/>
            </w:tcBorders>
            <w:vAlign w:val="center"/>
            <w:hideMark/>
          </w:tcPr>
          <w:p w14:paraId="736A0AEC" w14:textId="77777777" w:rsidR="000709E5" w:rsidRPr="000709E5" w:rsidRDefault="000709E5" w:rsidP="000709E5">
            <w:pPr>
              <w:rPr>
                <w:sz w:val="20"/>
                <w:szCs w:val="20"/>
                <w:lang w:val="en-US" w:eastAsia="en-US" w:bidi="ar-SA"/>
              </w:rPr>
            </w:pPr>
          </w:p>
        </w:tc>
      </w:tr>
      <w:tr w:rsidR="000709E5" w:rsidRPr="000709E5" w14:paraId="67A0D1B3"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9D627D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20</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77C3FAA9"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Բնահողի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ետլիցք</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ձեռքով</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տոփանումով</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Обратная</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засыпка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грунта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вручную</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притаптывание</w:t>
            </w:r>
            <w:proofErr w:type="spellEnd"/>
          </w:p>
        </w:tc>
        <w:tc>
          <w:tcPr>
            <w:tcW w:w="615" w:type="dxa"/>
            <w:tcBorders>
              <w:top w:val="nil"/>
              <w:left w:val="single" w:sz="4" w:space="0" w:color="auto"/>
              <w:bottom w:val="single" w:sz="4" w:space="0" w:color="auto"/>
              <w:right w:val="single" w:sz="4" w:space="0" w:color="auto"/>
            </w:tcBorders>
            <w:vAlign w:val="center"/>
            <w:hideMark/>
          </w:tcPr>
          <w:p w14:paraId="34741A2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51B6430"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8.20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6DF7D78"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1.79</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6DD6459"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14.717</w:t>
            </w:r>
          </w:p>
        </w:tc>
        <w:tc>
          <w:tcPr>
            <w:tcW w:w="222" w:type="dxa"/>
            <w:gridSpan w:val="2"/>
            <w:vMerge/>
            <w:tcBorders>
              <w:bottom w:val="nil"/>
            </w:tcBorders>
            <w:vAlign w:val="center"/>
            <w:hideMark/>
          </w:tcPr>
          <w:p w14:paraId="165F788F" w14:textId="77777777" w:rsidR="000709E5" w:rsidRPr="000709E5" w:rsidRDefault="000709E5" w:rsidP="000709E5">
            <w:pPr>
              <w:rPr>
                <w:sz w:val="20"/>
                <w:szCs w:val="20"/>
                <w:lang w:val="en-US" w:eastAsia="en-US" w:bidi="ar-SA"/>
              </w:rPr>
            </w:pPr>
          </w:p>
        </w:tc>
      </w:tr>
      <w:tr w:rsidR="000709E5" w:rsidRPr="000709E5" w14:paraId="2EA08135"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18BCA32"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21</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4AD8D880"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Ռետինե</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ճկափող</w:t>
            </w:r>
            <w:proofErr w:type="spellEnd"/>
            <w:r w:rsidRPr="000709E5">
              <w:rPr>
                <w:rFonts w:ascii="Arial Armenian" w:hAnsi="Arial Armenian" w:cs="Arial"/>
                <w:sz w:val="16"/>
                <w:szCs w:val="16"/>
                <w:lang w:val="en-US" w:eastAsia="en-US" w:bidi="ar-SA"/>
              </w:rPr>
              <w:t xml:space="preserve"> d20</w:t>
            </w:r>
            <w:r w:rsidRPr="000709E5">
              <w:rPr>
                <w:rFonts w:ascii="Sylfaen" w:hAnsi="Sylfaen" w:cs="Sylfaen"/>
                <w:sz w:val="16"/>
                <w:szCs w:val="16"/>
                <w:lang w:val="en-US" w:eastAsia="en-US" w:bidi="ar-SA"/>
              </w:rPr>
              <w:t>մմ</w:t>
            </w:r>
            <w:r w:rsidRPr="000709E5">
              <w:rPr>
                <w:rFonts w:ascii="Arial Armenian" w:hAnsi="Arial Armenian" w:cs="Arial"/>
                <w:sz w:val="16"/>
                <w:szCs w:val="16"/>
                <w:lang w:val="en-US" w:eastAsia="en-US" w:bidi="ar-SA"/>
              </w:rPr>
              <w:t xml:space="preserve"> </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Хомут</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резиновый</w:t>
            </w:r>
            <w:proofErr w:type="spellEnd"/>
            <w:r w:rsidRPr="000709E5">
              <w:rPr>
                <w:rFonts w:ascii="Arial Armenian" w:hAnsi="Arial Armenian" w:cs="Arial"/>
                <w:sz w:val="16"/>
                <w:szCs w:val="16"/>
                <w:lang w:val="en-US" w:eastAsia="en-US" w:bidi="ar-SA"/>
              </w:rPr>
              <w:t xml:space="preserve"> d20</w:t>
            </w:r>
            <w:r w:rsidRPr="000709E5">
              <w:rPr>
                <w:rFonts w:ascii="Calibri" w:hAnsi="Calibri" w:cs="Calibri"/>
                <w:sz w:val="16"/>
                <w:szCs w:val="16"/>
                <w:lang w:val="en-US" w:eastAsia="en-US" w:bidi="ar-SA"/>
              </w:rPr>
              <w:t>мм</w:t>
            </w:r>
          </w:p>
        </w:tc>
        <w:tc>
          <w:tcPr>
            <w:tcW w:w="615" w:type="dxa"/>
            <w:tcBorders>
              <w:top w:val="nil"/>
              <w:left w:val="single" w:sz="4" w:space="0" w:color="auto"/>
              <w:bottom w:val="single" w:sz="4" w:space="0" w:color="auto"/>
              <w:right w:val="single" w:sz="4" w:space="0" w:color="auto"/>
            </w:tcBorders>
            <w:shd w:val="clear" w:color="000000" w:fill="FFFFFF"/>
            <w:vAlign w:val="center"/>
            <w:hideMark/>
          </w:tcPr>
          <w:p w14:paraId="7BF67565"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lang w:val="en-US" w:eastAsia="en-US" w:bidi="ar-SA"/>
              </w:rPr>
              <w:br/>
            </w:r>
            <w:r w:rsidRPr="000709E5">
              <w:rPr>
                <w:rFonts w:ascii="Calibri" w:hAnsi="Calibri" w:cs="Calibri"/>
                <w:sz w:val="16"/>
                <w:szCs w:val="16"/>
                <w:lang w:val="en-US" w:eastAsia="en-US" w:bidi="ar-SA"/>
              </w:rPr>
              <w:t>м</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3902AE2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220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6E02825"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0.15</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070F7B2"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33.617</w:t>
            </w:r>
          </w:p>
        </w:tc>
        <w:tc>
          <w:tcPr>
            <w:tcW w:w="222" w:type="dxa"/>
            <w:gridSpan w:val="2"/>
            <w:vMerge/>
            <w:tcBorders>
              <w:bottom w:val="nil"/>
            </w:tcBorders>
            <w:vAlign w:val="center"/>
            <w:hideMark/>
          </w:tcPr>
          <w:p w14:paraId="18DB42DB" w14:textId="77777777" w:rsidR="000709E5" w:rsidRPr="000709E5" w:rsidRDefault="000709E5" w:rsidP="000709E5">
            <w:pPr>
              <w:rPr>
                <w:sz w:val="20"/>
                <w:szCs w:val="20"/>
                <w:lang w:val="en-US" w:eastAsia="en-US" w:bidi="ar-SA"/>
              </w:rPr>
            </w:pPr>
          </w:p>
        </w:tc>
      </w:tr>
      <w:tr w:rsidR="000709E5" w:rsidRPr="000709E5" w14:paraId="0F7693F3"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44D867A"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22</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5D2CE36A"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Խճի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նախապատրաստական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շերտի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իրականացում</w:t>
            </w:r>
            <w:proofErr w:type="spellEnd"/>
            <w:r w:rsidRPr="000709E5">
              <w:rPr>
                <w:rFonts w:ascii="Arial Armenian" w:hAnsi="Arial Armenian" w:cs="Arial"/>
                <w:sz w:val="16"/>
                <w:szCs w:val="16"/>
                <w:lang w:val="en-US" w:eastAsia="en-US" w:bidi="ar-SA"/>
              </w:rPr>
              <w:t xml:space="preserve"> 5</w:t>
            </w:r>
            <w:r w:rsidRPr="000709E5">
              <w:rPr>
                <w:rFonts w:ascii="Sylfaen" w:hAnsi="Sylfaen" w:cs="Sylfaen"/>
                <w:sz w:val="16"/>
                <w:szCs w:val="16"/>
                <w:lang w:val="en-US" w:eastAsia="en-US" w:bidi="ar-SA"/>
              </w:rPr>
              <w:t>սմ</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հաստությամբ</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Выполнение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подготовительного</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слоя</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глины</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толщиной</w:t>
            </w:r>
            <w:proofErr w:type="spellEnd"/>
            <w:r w:rsidRPr="000709E5">
              <w:rPr>
                <w:rFonts w:ascii="Arial Armenian" w:hAnsi="Arial Armenian" w:cs="Arial"/>
                <w:sz w:val="16"/>
                <w:szCs w:val="16"/>
                <w:lang w:val="en-US" w:eastAsia="en-US" w:bidi="ar-SA"/>
              </w:rPr>
              <w:t xml:space="preserve"> 5 </w:t>
            </w:r>
            <w:proofErr w:type="spellStart"/>
            <w:r w:rsidRPr="000709E5">
              <w:rPr>
                <w:rFonts w:ascii="Calibri" w:hAnsi="Calibri" w:cs="Calibri"/>
                <w:sz w:val="16"/>
                <w:szCs w:val="16"/>
                <w:lang w:val="en-US" w:eastAsia="en-US" w:bidi="ar-SA"/>
              </w:rPr>
              <w:t>см</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auto"/>
              <w:right w:val="single" w:sz="4" w:space="0" w:color="auto"/>
            </w:tcBorders>
            <w:vAlign w:val="center"/>
            <w:hideMark/>
          </w:tcPr>
          <w:p w14:paraId="1E1D4555"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3F98FF7"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1.75</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814D882"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10.81</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2C2F500"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18.924</w:t>
            </w:r>
          </w:p>
        </w:tc>
        <w:tc>
          <w:tcPr>
            <w:tcW w:w="222" w:type="dxa"/>
            <w:gridSpan w:val="2"/>
            <w:vMerge/>
            <w:tcBorders>
              <w:bottom w:val="nil"/>
            </w:tcBorders>
            <w:vAlign w:val="center"/>
            <w:hideMark/>
          </w:tcPr>
          <w:p w14:paraId="1C3DF1EB" w14:textId="77777777" w:rsidR="000709E5" w:rsidRPr="000709E5" w:rsidRDefault="000709E5" w:rsidP="000709E5">
            <w:pPr>
              <w:rPr>
                <w:sz w:val="20"/>
                <w:szCs w:val="20"/>
                <w:lang w:val="en-US" w:eastAsia="en-US" w:bidi="ar-SA"/>
              </w:rPr>
            </w:pPr>
          </w:p>
        </w:tc>
      </w:tr>
      <w:tr w:rsidR="000709E5" w:rsidRPr="000709E5" w14:paraId="5B77F892"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6005ED6"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23</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3743255D"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Հարթեցնող</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շերտ</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բետոնե</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սալերի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տակ</w:t>
            </w:r>
            <w:proofErr w:type="spellEnd"/>
            <w:r w:rsidRPr="000709E5">
              <w:rPr>
                <w:rFonts w:ascii="Arial Armenian" w:hAnsi="Arial Armenian" w:cs="Arial"/>
                <w:sz w:val="16"/>
                <w:szCs w:val="16"/>
                <w:lang w:val="en-US" w:eastAsia="en-US" w:bidi="ar-SA"/>
              </w:rPr>
              <w:t xml:space="preserve">  4</w:t>
            </w:r>
            <w:r w:rsidRPr="000709E5">
              <w:rPr>
                <w:rFonts w:ascii="Sylfaen" w:hAnsi="Sylfaen" w:cs="Sylfaen"/>
                <w:sz w:val="16"/>
                <w:szCs w:val="16"/>
                <w:lang w:val="en-US" w:eastAsia="en-US" w:bidi="ar-SA"/>
              </w:rPr>
              <w:t>սմ</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հաստութ</w:t>
            </w:r>
            <w:r w:rsidRPr="000709E5">
              <w:rPr>
                <w:rFonts w:ascii="Arial Armenian" w:hAnsi="Arial Armenian" w:cs="Arial"/>
                <w:sz w:val="16"/>
                <w:szCs w:val="16"/>
                <w:lang w:val="en-US" w:eastAsia="en-US" w:bidi="ar-SA"/>
              </w:rPr>
              <w:t>.</w:t>
            </w:r>
            <w:r w:rsidRPr="000709E5">
              <w:rPr>
                <w:rFonts w:ascii="Sylfaen" w:hAnsi="Sylfaen" w:cs="Sylfaen"/>
                <w:sz w:val="16"/>
                <w:szCs w:val="16"/>
                <w:lang w:val="en-US" w:eastAsia="en-US" w:bidi="ar-SA"/>
              </w:rPr>
              <w:t>չոր</w:t>
            </w:r>
            <w:proofErr w:type="spellEnd"/>
            <w:r w:rsidRPr="000709E5">
              <w:rPr>
                <w:rFonts w:ascii="Arial Armenian" w:hAnsi="Arial Armenian" w:cs="Arial"/>
                <w:sz w:val="16"/>
                <w:szCs w:val="16"/>
                <w:lang w:val="en-US" w:eastAsia="en-US" w:bidi="ar-SA"/>
              </w:rPr>
              <w:t xml:space="preserve"> </w:t>
            </w:r>
            <w:r w:rsidRPr="000709E5">
              <w:rPr>
                <w:rFonts w:ascii="Sylfaen" w:hAnsi="Sylfaen" w:cs="Sylfaen"/>
                <w:sz w:val="16"/>
                <w:szCs w:val="16"/>
                <w:lang w:val="en-US" w:eastAsia="en-US" w:bidi="ar-SA"/>
              </w:rPr>
              <w:t>ց</w:t>
            </w:r>
            <w:r w:rsidRPr="000709E5">
              <w:rPr>
                <w:rFonts w:ascii="Arial Armenian" w:hAnsi="Arial Armenian" w:cs="Arial"/>
                <w:sz w:val="16"/>
                <w:szCs w:val="16"/>
                <w:lang w:val="en-US" w:eastAsia="en-US" w:bidi="ar-SA"/>
              </w:rPr>
              <w:t>/</w:t>
            </w:r>
            <w:r w:rsidRPr="000709E5">
              <w:rPr>
                <w:rFonts w:ascii="Sylfaen" w:hAnsi="Sylfaen" w:cs="Sylfaen"/>
                <w:sz w:val="16"/>
                <w:szCs w:val="16"/>
                <w:lang w:val="en-US" w:eastAsia="en-US" w:bidi="ar-SA"/>
              </w:rPr>
              <w:t>ա</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շաղախով</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Выравнивающий</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слой</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под</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бетонные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плиты</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толщиной</w:t>
            </w:r>
            <w:proofErr w:type="spellEnd"/>
            <w:r w:rsidRPr="000709E5">
              <w:rPr>
                <w:rFonts w:ascii="Arial Armenian" w:hAnsi="Arial Armenian" w:cs="Arial"/>
                <w:sz w:val="16"/>
                <w:szCs w:val="16"/>
                <w:lang w:val="en-US" w:eastAsia="en-US" w:bidi="ar-SA"/>
              </w:rPr>
              <w:t xml:space="preserve"> 4 </w:t>
            </w:r>
            <w:proofErr w:type="spellStart"/>
            <w:r w:rsidRPr="000709E5">
              <w:rPr>
                <w:rFonts w:ascii="Calibri" w:hAnsi="Calibri" w:cs="Calibri"/>
                <w:sz w:val="16"/>
                <w:szCs w:val="16"/>
                <w:lang w:val="en-US" w:eastAsia="en-US" w:bidi="ar-SA"/>
              </w:rPr>
              <w:t>см</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сухим</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раствором</w:t>
            </w:r>
            <w:proofErr w:type="spellEnd"/>
          </w:p>
        </w:tc>
        <w:tc>
          <w:tcPr>
            <w:tcW w:w="615" w:type="dxa"/>
            <w:tcBorders>
              <w:top w:val="nil"/>
              <w:left w:val="single" w:sz="4" w:space="0" w:color="auto"/>
              <w:bottom w:val="single" w:sz="4" w:space="0" w:color="auto"/>
              <w:right w:val="single" w:sz="4" w:space="0" w:color="auto"/>
            </w:tcBorders>
            <w:vAlign w:val="center"/>
            <w:hideMark/>
          </w:tcPr>
          <w:p w14:paraId="25FD30A9"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3</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D408EFE"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1.40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0BAB10B"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21.27</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526B5C3"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29.776</w:t>
            </w:r>
          </w:p>
        </w:tc>
        <w:tc>
          <w:tcPr>
            <w:tcW w:w="222" w:type="dxa"/>
            <w:gridSpan w:val="2"/>
            <w:vMerge/>
            <w:tcBorders>
              <w:bottom w:val="nil"/>
            </w:tcBorders>
            <w:vAlign w:val="center"/>
            <w:hideMark/>
          </w:tcPr>
          <w:p w14:paraId="3917A73F" w14:textId="77777777" w:rsidR="000709E5" w:rsidRPr="000709E5" w:rsidRDefault="000709E5" w:rsidP="000709E5">
            <w:pPr>
              <w:rPr>
                <w:sz w:val="20"/>
                <w:szCs w:val="20"/>
                <w:lang w:val="en-US" w:eastAsia="en-US" w:bidi="ar-SA"/>
              </w:rPr>
            </w:pPr>
          </w:p>
        </w:tc>
      </w:tr>
      <w:tr w:rsidR="000709E5" w:rsidRPr="000709E5" w14:paraId="26641DE4"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3D4F57C"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24</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1BDA4208"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Բետոնե</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սալիկների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վերատեղադրում</w:t>
            </w:r>
            <w:proofErr w:type="spellEnd"/>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Переустановка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бетонных</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плит</w:t>
            </w:r>
            <w:proofErr w:type="spellEnd"/>
          </w:p>
        </w:tc>
        <w:tc>
          <w:tcPr>
            <w:tcW w:w="615" w:type="dxa"/>
            <w:tcBorders>
              <w:top w:val="nil"/>
              <w:left w:val="single" w:sz="4" w:space="0" w:color="auto"/>
              <w:bottom w:val="single" w:sz="4" w:space="0" w:color="auto"/>
              <w:right w:val="single" w:sz="4" w:space="0" w:color="auto"/>
            </w:tcBorders>
            <w:vAlign w:val="center"/>
            <w:hideMark/>
          </w:tcPr>
          <w:p w14:paraId="1F23F849"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Ù</w:t>
            </w:r>
            <w:r w:rsidRPr="000709E5">
              <w:rPr>
                <w:rFonts w:ascii="Arial Armenian" w:hAnsi="Arial Armenian" w:cs="Arial"/>
                <w:sz w:val="16"/>
                <w:szCs w:val="16"/>
                <w:vertAlign w:val="superscript"/>
                <w:lang w:val="en-US" w:eastAsia="en-US" w:bidi="ar-SA"/>
              </w:rPr>
              <w:t>2</w:t>
            </w:r>
            <w:r w:rsidRPr="000709E5">
              <w:rPr>
                <w:rFonts w:ascii="Arial Armenian" w:hAnsi="Arial Armenian" w:cs="Arial"/>
                <w:sz w:val="16"/>
                <w:szCs w:val="16"/>
                <w:vertAlign w:val="superscript"/>
                <w:lang w:val="en-US" w:eastAsia="en-US" w:bidi="ar-SA"/>
              </w:rPr>
              <w:br/>
            </w:r>
            <w:r w:rsidRPr="000709E5">
              <w:rPr>
                <w:rFonts w:ascii="Calibri" w:hAnsi="Calibri" w:cs="Calibri"/>
                <w:sz w:val="16"/>
                <w:szCs w:val="16"/>
                <w:vertAlign w:val="superscript"/>
                <w:lang w:val="en-US" w:eastAsia="en-US" w:bidi="ar-SA"/>
              </w:rPr>
              <w:t>м</w:t>
            </w:r>
            <w:r w:rsidRPr="000709E5">
              <w:rPr>
                <w:rFonts w:ascii="Arial Armenian" w:hAnsi="Arial Armenian" w:cs="Arial"/>
                <w:sz w:val="16"/>
                <w:szCs w:val="16"/>
                <w:vertAlign w:val="superscript"/>
                <w:lang w:val="en-US" w:eastAsia="en-US" w:bidi="ar-SA"/>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1F8D805"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35.0</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28406F2"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1.20</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E0B1E33"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41.910</w:t>
            </w:r>
          </w:p>
        </w:tc>
        <w:tc>
          <w:tcPr>
            <w:tcW w:w="222" w:type="dxa"/>
            <w:gridSpan w:val="2"/>
            <w:vMerge/>
            <w:tcBorders>
              <w:bottom w:val="nil"/>
            </w:tcBorders>
            <w:vAlign w:val="center"/>
            <w:hideMark/>
          </w:tcPr>
          <w:p w14:paraId="2B924B6B" w14:textId="77777777" w:rsidR="000709E5" w:rsidRPr="000709E5" w:rsidRDefault="000709E5" w:rsidP="000709E5">
            <w:pPr>
              <w:rPr>
                <w:sz w:val="20"/>
                <w:szCs w:val="20"/>
                <w:lang w:val="en-US" w:eastAsia="en-US" w:bidi="ar-SA"/>
              </w:rPr>
            </w:pPr>
          </w:p>
        </w:tc>
      </w:tr>
      <w:tr w:rsidR="000709E5" w:rsidRPr="000709E5" w14:paraId="7E8CDD18" w14:textId="77777777" w:rsidTr="000709E5">
        <w:trPr>
          <w:gridAfter w:val="1"/>
          <w:wAfter w:w="6" w:type="dxa"/>
          <w:trHeight w:val="10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18F46E3"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25</w:t>
            </w:r>
          </w:p>
        </w:tc>
        <w:tc>
          <w:tcPr>
            <w:tcW w:w="5042" w:type="dxa"/>
            <w:tcBorders>
              <w:top w:val="nil"/>
              <w:left w:val="single" w:sz="4" w:space="0" w:color="auto"/>
              <w:bottom w:val="single" w:sz="4" w:space="0" w:color="000000"/>
              <w:right w:val="single" w:sz="4" w:space="0" w:color="auto"/>
            </w:tcBorders>
            <w:shd w:val="clear" w:color="000000" w:fill="FFFFFF"/>
            <w:vAlign w:val="center"/>
            <w:hideMark/>
          </w:tcPr>
          <w:p w14:paraId="309F4CE8" w14:textId="77777777" w:rsidR="000709E5" w:rsidRPr="000709E5" w:rsidRDefault="000709E5" w:rsidP="000709E5">
            <w:pPr>
              <w:rPr>
                <w:rFonts w:ascii="Arial Armenian" w:hAnsi="Arial Armenian" w:cs="Arial"/>
                <w:sz w:val="16"/>
                <w:szCs w:val="16"/>
                <w:lang w:val="en-US" w:eastAsia="en-US" w:bidi="ar-SA"/>
              </w:rPr>
            </w:pPr>
            <w:proofErr w:type="spellStart"/>
            <w:r w:rsidRPr="000709E5">
              <w:rPr>
                <w:rFonts w:ascii="Sylfaen" w:hAnsi="Sylfaen" w:cs="Sylfaen"/>
                <w:sz w:val="16"/>
                <w:szCs w:val="16"/>
                <w:lang w:val="en-US" w:eastAsia="en-US" w:bidi="ar-SA"/>
              </w:rPr>
              <w:t>Շին</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աղբի</w:t>
            </w:r>
            <w:proofErr w:type="spellEnd"/>
            <w:r w:rsidRPr="000709E5">
              <w:rPr>
                <w:rFonts w:ascii="Arial Armenian" w:hAnsi="Arial Armenian" w:cs="Arial"/>
                <w:sz w:val="16"/>
                <w:szCs w:val="16"/>
                <w:lang w:val="en-US" w:eastAsia="en-US" w:bidi="ar-SA"/>
              </w:rPr>
              <w:t xml:space="preserve"> </w:t>
            </w:r>
            <w:r w:rsidRPr="000709E5">
              <w:rPr>
                <w:rFonts w:ascii="Sylfaen" w:hAnsi="Sylfaen" w:cs="Sylfaen"/>
                <w:sz w:val="16"/>
                <w:szCs w:val="16"/>
                <w:lang w:val="en-US" w:eastAsia="en-US" w:bidi="ar-SA"/>
              </w:rPr>
              <w:t>և</w:t>
            </w:r>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ավելորդ</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բնահողի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բարձում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ինքնաթափ</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մեքենաների</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վրա</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եւ</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տեղափոխում</w:t>
            </w:r>
            <w:proofErr w:type="spellEnd"/>
            <w:r w:rsidRPr="000709E5">
              <w:rPr>
                <w:rFonts w:ascii="Arial Armenian" w:hAnsi="Arial Armenian" w:cs="Arial"/>
                <w:sz w:val="16"/>
                <w:szCs w:val="16"/>
                <w:lang w:val="en-US" w:eastAsia="en-US" w:bidi="ar-SA"/>
              </w:rPr>
              <w:t xml:space="preserve"> </w:t>
            </w:r>
            <w:proofErr w:type="spellStart"/>
            <w:r w:rsidRPr="000709E5">
              <w:rPr>
                <w:rFonts w:ascii="Sylfaen" w:hAnsi="Sylfaen" w:cs="Sylfaen"/>
                <w:sz w:val="16"/>
                <w:szCs w:val="16"/>
                <w:lang w:val="en-US" w:eastAsia="en-US" w:bidi="ar-SA"/>
              </w:rPr>
              <w:t>մինչև</w:t>
            </w:r>
            <w:proofErr w:type="spellEnd"/>
            <w:r w:rsidRPr="000709E5">
              <w:rPr>
                <w:rFonts w:ascii="Arial Armenian" w:hAnsi="Arial Armenian" w:cs="Arial"/>
                <w:sz w:val="16"/>
                <w:szCs w:val="16"/>
                <w:lang w:val="en-US" w:eastAsia="en-US" w:bidi="ar-SA"/>
              </w:rPr>
              <w:t xml:space="preserve"> 13</w:t>
            </w:r>
            <w:r w:rsidRPr="000709E5">
              <w:rPr>
                <w:rFonts w:ascii="Sylfaen" w:hAnsi="Sylfaen" w:cs="Sylfaen"/>
                <w:sz w:val="16"/>
                <w:szCs w:val="16"/>
                <w:lang w:val="en-US" w:eastAsia="en-US" w:bidi="ar-SA"/>
              </w:rPr>
              <w:t>կմ</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Шин</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погрузка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мусора</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и</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лишнего</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грунта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на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самосвалы</w:t>
            </w:r>
            <w:proofErr w:type="spellEnd"/>
            <w:r w:rsidRPr="000709E5">
              <w:rPr>
                <w:rFonts w:ascii="Arial Armenian" w:hAnsi="Arial Armenian" w:cs="Arial"/>
                <w:sz w:val="16"/>
                <w:szCs w:val="16"/>
                <w:lang w:val="en-US" w:eastAsia="en-US" w:bidi="ar-SA"/>
              </w:rPr>
              <w:t xml:space="preserve"> </w:t>
            </w:r>
            <w:r w:rsidRPr="000709E5">
              <w:rPr>
                <w:rFonts w:ascii="Calibri" w:hAnsi="Calibri" w:cs="Calibri"/>
                <w:sz w:val="16"/>
                <w:szCs w:val="16"/>
                <w:lang w:val="en-US" w:eastAsia="en-US" w:bidi="ar-SA"/>
              </w:rPr>
              <w:t>и</w:t>
            </w:r>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транспортировка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на</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расстояние</w:t>
            </w:r>
            <w:proofErr w:type="spellEnd"/>
            <w:r w:rsidRPr="000709E5">
              <w:rPr>
                <w:rFonts w:ascii="Arial Armenian" w:hAnsi="Arial Armenian" w:cs="Arial"/>
                <w:sz w:val="16"/>
                <w:szCs w:val="16"/>
                <w:lang w:val="en-US" w:eastAsia="en-US" w:bidi="ar-SA"/>
              </w:rPr>
              <w:t xml:space="preserve"> </w:t>
            </w:r>
            <w:proofErr w:type="spellStart"/>
            <w:r w:rsidRPr="000709E5">
              <w:rPr>
                <w:rFonts w:ascii="Calibri" w:hAnsi="Calibri" w:cs="Calibri"/>
                <w:sz w:val="16"/>
                <w:szCs w:val="16"/>
                <w:lang w:val="en-US" w:eastAsia="en-US" w:bidi="ar-SA"/>
              </w:rPr>
              <w:t>до</w:t>
            </w:r>
            <w:proofErr w:type="spellEnd"/>
            <w:r w:rsidRPr="000709E5">
              <w:rPr>
                <w:rFonts w:ascii="Arial Armenian" w:hAnsi="Arial Armenian" w:cs="Arial"/>
                <w:sz w:val="16"/>
                <w:szCs w:val="16"/>
                <w:lang w:val="en-US" w:eastAsia="en-US" w:bidi="ar-SA"/>
              </w:rPr>
              <w:t xml:space="preserve"> 13 </w:t>
            </w:r>
            <w:proofErr w:type="spellStart"/>
            <w:r w:rsidRPr="000709E5">
              <w:rPr>
                <w:rFonts w:ascii="Calibri" w:hAnsi="Calibri" w:cs="Calibri"/>
                <w:sz w:val="16"/>
                <w:szCs w:val="16"/>
                <w:lang w:val="en-US" w:eastAsia="en-US" w:bidi="ar-SA"/>
              </w:rPr>
              <w:t>км</w:t>
            </w:r>
            <w:proofErr w:type="spellEnd"/>
            <w:r w:rsidRPr="000709E5">
              <w:rPr>
                <w:rFonts w:ascii="Arial Armenian" w:hAnsi="Arial Armenian" w:cs="Arial"/>
                <w:sz w:val="16"/>
                <w:szCs w:val="16"/>
                <w:lang w:val="en-US" w:eastAsia="en-US" w:bidi="ar-SA"/>
              </w:rPr>
              <w:t>.</w:t>
            </w:r>
          </w:p>
        </w:tc>
        <w:tc>
          <w:tcPr>
            <w:tcW w:w="615" w:type="dxa"/>
            <w:tcBorders>
              <w:top w:val="nil"/>
              <w:left w:val="single" w:sz="4" w:space="0" w:color="auto"/>
              <w:bottom w:val="single" w:sz="4" w:space="0" w:color="000000"/>
              <w:right w:val="single" w:sz="4" w:space="0" w:color="auto"/>
            </w:tcBorders>
            <w:vAlign w:val="center"/>
            <w:hideMark/>
          </w:tcPr>
          <w:p w14:paraId="6A561CF9"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ï</w:t>
            </w:r>
            <w:r w:rsidRPr="000709E5">
              <w:rPr>
                <w:rFonts w:ascii="Arial Armenian" w:hAnsi="Arial Armenian" w:cs="Arial"/>
                <w:sz w:val="16"/>
                <w:szCs w:val="16"/>
                <w:lang w:val="en-US" w:eastAsia="en-US" w:bidi="ar-SA"/>
              </w:rPr>
              <w:br/>
            </w:r>
            <w:proofErr w:type="spellStart"/>
            <w:r w:rsidRPr="000709E5">
              <w:rPr>
                <w:rFonts w:ascii="Calibri" w:hAnsi="Calibri" w:cs="Calibri"/>
                <w:sz w:val="16"/>
                <w:szCs w:val="16"/>
                <w:lang w:val="en-US" w:eastAsia="en-US" w:bidi="ar-SA"/>
              </w:rPr>
              <w:t>тн</w:t>
            </w:r>
            <w:proofErr w:type="spellEnd"/>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04A25B3F"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262.4</w:t>
            </w:r>
          </w:p>
        </w:tc>
        <w:tc>
          <w:tcPr>
            <w:tcW w:w="102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3932ABE"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4.87</w:t>
            </w:r>
          </w:p>
        </w:tc>
        <w:tc>
          <w:tcPr>
            <w:tcW w:w="1051"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FDBB755" w14:textId="77777777" w:rsidR="000709E5" w:rsidRPr="000709E5" w:rsidRDefault="000709E5" w:rsidP="000709E5">
            <w:pPr>
              <w:jc w:val="cente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1276.802</w:t>
            </w:r>
          </w:p>
        </w:tc>
        <w:tc>
          <w:tcPr>
            <w:tcW w:w="222" w:type="dxa"/>
            <w:gridSpan w:val="2"/>
            <w:vMerge/>
            <w:tcBorders>
              <w:bottom w:val="nil"/>
            </w:tcBorders>
            <w:vAlign w:val="center"/>
            <w:hideMark/>
          </w:tcPr>
          <w:p w14:paraId="4B14F877" w14:textId="77777777" w:rsidR="000709E5" w:rsidRPr="000709E5" w:rsidRDefault="000709E5" w:rsidP="000709E5">
            <w:pPr>
              <w:rPr>
                <w:sz w:val="20"/>
                <w:szCs w:val="20"/>
                <w:lang w:val="en-US" w:eastAsia="en-US" w:bidi="ar-SA"/>
              </w:rPr>
            </w:pPr>
          </w:p>
        </w:tc>
      </w:tr>
      <w:tr w:rsidR="000709E5" w:rsidRPr="000709E5" w14:paraId="25A552C7"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31914A8E"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5042" w:type="dxa"/>
            <w:tcBorders>
              <w:top w:val="nil"/>
              <w:left w:val="single" w:sz="4" w:space="0" w:color="auto"/>
              <w:bottom w:val="single" w:sz="4" w:space="0" w:color="auto"/>
              <w:right w:val="single" w:sz="4" w:space="0" w:color="auto"/>
            </w:tcBorders>
            <w:shd w:val="clear" w:color="000000" w:fill="DCE6F1"/>
            <w:vAlign w:val="center"/>
            <w:hideMark/>
          </w:tcPr>
          <w:p w14:paraId="2DE60599" w14:textId="77777777" w:rsidR="000709E5" w:rsidRPr="000709E5" w:rsidRDefault="000709E5" w:rsidP="000709E5">
            <w:pPr>
              <w:rPr>
                <w:rFonts w:ascii="Arial Armenian" w:hAnsi="Arial Armenian" w:cs="Arial"/>
                <w:b/>
                <w:bCs/>
                <w:sz w:val="16"/>
                <w:szCs w:val="16"/>
                <w:lang w:val="en-US" w:eastAsia="en-US" w:bidi="ar-SA"/>
              </w:rPr>
            </w:pPr>
            <w:proofErr w:type="spellStart"/>
            <w:r w:rsidRPr="000709E5">
              <w:rPr>
                <w:rFonts w:ascii="Sylfaen" w:hAnsi="Sylfaen" w:cs="Sylfaen"/>
                <w:b/>
                <w:bCs/>
                <w:sz w:val="16"/>
                <w:szCs w:val="16"/>
                <w:lang w:val="en-US" w:eastAsia="en-US" w:bidi="ar-SA"/>
              </w:rPr>
              <w:t>Ընդամենը</w:t>
            </w:r>
            <w:proofErr w:type="spellEnd"/>
            <w:r w:rsidRPr="000709E5">
              <w:rPr>
                <w:rFonts w:ascii="Arial Armenian" w:hAnsi="Arial Armenian" w:cs="Arial"/>
                <w:b/>
                <w:bCs/>
                <w:sz w:val="16"/>
                <w:szCs w:val="16"/>
                <w:lang w:val="en-US" w:eastAsia="en-US" w:bidi="ar-SA"/>
              </w:rPr>
              <w:br/>
            </w:r>
            <w:proofErr w:type="spellStart"/>
            <w:r w:rsidRPr="000709E5">
              <w:rPr>
                <w:rFonts w:ascii="Calibri" w:hAnsi="Calibri" w:cs="Calibri"/>
                <w:b/>
                <w:bCs/>
                <w:sz w:val="16"/>
                <w:szCs w:val="16"/>
                <w:lang w:val="en-US" w:eastAsia="en-US" w:bidi="ar-SA"/>
              </w:rPr>
              <w:t>Итого</w:t>
            </w:r>
            <w:proofErr w:type="spellEnd"/>
          </w:p>
        </w:tc>
        <w:tc>
          <w:tcPr>
            <w:tcW w:w="615" w:type="dxa"/>
            <w:tcBorders>
              <w:top w:val="nil"/>
              <w:left w:val="single" w:sz="4" w:space="0" w:color="auto"/>
              <w:bottom w:val="single" w:sz="4" w:space="0" w:color="auto"/>
              <w:right w:val="single" w:sz="4" w:space="0" w:color="auto"/>
            </w:tcBorders>
            <w:shd w:val="clear" w:color="000000" w:fill="DCE6F1"/>
            <w:noWrap/>
            <w:vAlign w:val="center"/>
            <w:hideMark/>
          </w:tcPr>
          <w:p w14:paraId="6C719A84"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5D41B54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21" w:type="dxa"/>
            <w:gridSpan w:val="2"/>
            <w:tcBorders>
              <w:top w:val="nil"/>
              <w:left w:val="single" w:sz="4" w:space="0" w:color="auto"/>
              <w:bottom w:val="single" w:sz="4" w:space="0" w:color="auto"/>
              <w:right w:val="single" w:sz="4" w:space="0" w:color="auto"/>
            </w:tcBorders>
            <w:shd w:val="clear" w:color="000000" w:fill="DCE6F1"/>
            <w:vAlign w:val="center"/>
            <w:hideMark/>
          </w:tcPr>
          <w:p w14:paraId="3CD48AC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51" w:type="dxa"/>
            <w:gridSpan w:val="2"/>
            <w:tcBorders>
              <w:top w:val="nil"/>
              <w:left w:val="single" w:sz="4" w:space="0" w:color="auto"/>
              <w:bottom w:val="single" w:sz="4" w:space="0" w:color="auto"/>
              <w:right w:val="single" w:sz="4" w:space="0" w:color="auto"/>
            </w:tcBorders>
            <w:shd w:val="clear" w:color="000000" w:fill="DCE6F1"/>
            <w:vAlign w:val="center"/>
            <w:hideMark/>
          </w:tcPr>
          <w:p w14:paraId="40DC1B21" w14:textId="77777777" w:rsidR="000709E5" w:rsidRPr="000709E5" w:rsidRDefault="000709E5" w:rsidP="000709E5">
            <w:pPr>
              <w:jc w:val="center"/>
              <w:rPr>
                <w:rFonts w:ascii="Arial Armenian" w:hAnsi="Arial Armenian" w:cs="Arial"/>
                <w:b/>
                <w:bCs/>
                <w:sz w:val="16"/>
                <w:szCs w:val="16"/>
                <w:lang w:val="en-US" w:eastAsia="en-US" w:bidi="ar-SA"/>
              </w:rPr>
            </w:pPr>
            <w:r w:rsidRPr="000709E5">
              <w:rPr>
                <w:rFonts w:ascii="Arial Armenian" w:hAnsi="Arial Armenian" w:cs="Arial"/>
                <w:b/>
                <w:bCs/>
                <w:sz w:val="16"/>
                <w:szCs w:val="16"/>
                <w:lang w:val="en-US" w:eastAsia="en-US" w:bidi="ar-SA"/>
              </w:rPr>
              <w:t>11386.270</w:t>
            </w:r>
          </w:p>
        </w:tc>
        <w:tc>
          <w:tcPr>
            <w:tcW w:w="222" w:type="dxa"/>
            <w:gridSpan w:val="2"/>
            <w:vMerge/>
            <w:tcBorders>
              <w:bottom w:val="nil"/>
            </w:tcBorders>
            <w:vAlign w:val="center"/>
            <w:hideMark/>
          </w:tcPr>
          <w:p w14:paraId="570994FB" w14:textId="77777777" w:rsidR="000709E5" w:rsidRPr="000709E5" w:rsidRDefault="000709E5" w:rsidP="000709E5">
            <w:pPr>
              <w:rPr>
                <w:sz w:val="20"/>
                <w:szCs w:val="20"/>
                <w:lang w:val="en-US" w:eastAsia="en-US" w:bidi="ar-SA"/>
              </w:rPr>
            </w:pPr>
          </w:p>
        </w:tc>
      </w:tr>
      <w:tr w:rsidR="000709E5" w:rsidRPr="000709E5" w14:paraId="6E7C9B27" w14:textId="77777777" w:rsidTr="000709E5">
        <w:trPr>
          <w:gridAfter w:val="1"/>
          <w:wAfter w:w="6" w:type="dxa"/>
          <w:trHeight w:val="4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28A5B22C"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5042" w:type="dxa"/>
            <w:tcBorders>
              <w:top w:val="nil"/>
              <w:left w:val="single" w:sz="4" w:space="0" w:color="auto"/>
              <w:bottom w:val="single" w:sz="4" w:space="0" w:color="auto"/>
              <w:right w:val="single" w:sz="4" w:space="0" w:color="auto"/>
            </w:tcBorders>
            <w:shd w:val="clear" w:color="000000" w:fill="DCE6F1"/>
            <w:vAlign w:val="center"/>
            <w:hideMark/>
          </w:tcPr>
          <w:p w14:paraId="77B111C8" w14:textId="77777777" w:rsidR="000709E5" w:rsidRPr="000709E5" w:rsidRDefault="000709E5" w:rsidP="000709E5">
            <w:pPr>
              <w:rPr>
                <w:rFonts w:ascii="Arial Armenian" w:hAnsi="Arial Armenian" w:cs="Arial"/>
                <w:b/>
                <w:bCs/>
                <w:sz w:val="16"/>
                <w:szCs w:val="16"/>
                <w:lang w:eastAsia="en-US" w:bidi="ar-SA"/>
              </w:rPr>
            </w:pPr>
            <w:proofErr w:type="spellStart"/>
            <w:r w:rsidRPr="000709E5">
              <w:rPr>
                <w:rFonts w:ascii="Sylfaen" w:hAnsi="Sylfaen" w:cs="Sylfaen"/>
                <w:b/>
                <w:bCs/>
                <w:sz w:val="16"/>
                <w:szCs w:val="16"/>
                <w:lang w:val="en-US" w:eastAsia="en-US" w:bidi="ar-SA"/>
              </w:rPr>
              <w:t>Տոկոսը</w:t>
            </w:r>
            <w:proofErr w:type="spellEnd"/>
            <w:r w:rsidRPr="000709E5">
              <w:rPr>
                <w:rFonts w:ascii="Arial Armenian" w:hAnsi="Arial Armenian" w:cs="Arial"/>
                <w:b/>
                <w:bCs/>
                <w:sz w:val="16"/>
                <w:szCs w:val="16"/>
                <w:lang w:eastAsia="en-US" w:bidi="ar-SA"/>
              </w:rPr>
              <w:t xml:space="preserve"> </w:t>
            </w:r>
            <w:proofErr w:type="spellStart"/>
            <w:r w:rsidRPr="000709E5">
              <w:rPr>
                <w:rFonts w:ascii="Sylfaen" w:hAnsi="Sylfaen" w:cs="Sylfaen"/>
                <w:b/>
                <w:bCs/>
                <w:sz w:val="16"/>
                <w:szCs w:val="16"/>
                <w:lang w:val="en-US" w:eastAsia="en-US" w:bidi="ar-SA"/>
              </w:rPr>
              <w:t>ամբողջի</w:t>
            </w:r>
            <w:proofErr w:type="spellEnd"/>
            <w:r w:rsidRPr="000709E5">
              <w:rPr>
                <w:rFonts w:ascii="Arial Armenian" w:hAnsi="Arial Armenian" w:cs="Arial"/>
                <w:b/>
                <w:bCs/>
                <w:sz w:val="16"/>
                <w:szCs w:val="16"/>
                <w:lang w:eastAsia="en-US" w:bidi="ar-SA"/>
              </w:rPr>
              <w:t xml:space="preserve"> </w:t>
            </w:r>
            <w:proofErr w:type="spellStart"/>
            <w:r w:rsidRPr="000709E5">
              <w:rPr>
                <w:rFonts w:ascii="Sylfaen" w:hAnsi="Sylfaen" w:cs="Sylfaen"/>
                <w:b/>
                <w:bCs/>
                <w:sz w:val="16"/>
                <w:szCs w:val="16"/>
                <w:lang w:val="en-US" w:eastAsia="en-US" w:bidi="ar-SA"/>
              </w:rPr>
              <w:t>համեմատ</w:t>
            </w:r>
            <w:proofErr w:type="spellEnd"/>
            <w:r w:rsidRPr="000709E5">
              <w:rPr>
                <w:rFonts w:ascii="Arial Armenian" w:hAnsi="Arial Armenian" w:cs="Arial"/>
                <w:b/>
                <w:bCs/>
                <w:sz w:val="16"/>
                <w:szCs w:val="16"/>
                <w:lang w:eastAsia="en-US" w:bidi="ar-SA"/>
              </w:rPr>
              <w:br/>
            </w:r>
            <w:r w:rsidRPr="000709E5">
              <w:rPr>
                <w:rFonts w:ascii="Calibri" w:hAnsi="Calibri" w:cs="Calibri"/>
                <w:b/>
                <w:bCs/>
                <w:sz w:val="16"/>
                <w:szCs w:val="16"/>
                <w:lang w:eastAsia="en-US" w:bidi="ar-SA"/>
              </w:rPr>
              <w:t>Процент</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по</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сравнению</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с</w:t>
            </w:r>
            <w:r w:rsidRPr="000709E5">
              <w:rPr>
                <w:rFonts w:ascii="Arial Armenian" w:hAnsi="Arial Armenian" w:cs="Arial"/>
                <w:b/>
                <w:bCs/>
                <w:sz w:val="16"/>
                <w:szCs w:val="16"/>
                <w:lang w:eastAsia="en-US" w:bidi="ar-SA"/>
              </w:rPr>
              <w:t xml:space="preserve"> </w:t>
            </w:r>
            <w:r w:rsidRPr="000709E5">
              <w:rPr>
                <w:rFonts w:ascii="Calibri" w:hAnsi="Calibri" w:cs="Calibri"/>
                <w:b/>
                <w:bCs/>
                <w:sz w:val="16"/>
                <w:szCs w:val="16"/>
                <w:lang w:eastAsia="en-US" w:bidi="ar-SA"/>
              </w:rPr>
              <w:t>целым</w:t>
            </w:r>
          </w:p>
        </w:tc>
        <w:tc>
          <w:tcPr>
            <w:tcW w:w="615" w:type="dxa"/>
            <w:tcBorders>
              <w:top w:val="nil"/>
              <w:left w:val="single" w:sz="4" w:space="0" w:color="auto"/>
              <w:bottom w:val="single" w:sz="4" w:space="0" w:color="auto"/>
              <w:right w:val="single" w:sz="4" w:space="0" w:color="auto"/>
            </w:tcBorders>
            <w:shd w:val="clear" w:color="000000" w:fill="DCE6F1"/>
            <w:noWrap/>
            <w:vAlign w:val="center"/>
            <w:hideMark/>
          </w:tcPr>
          <w:p w14:paraId="5F0410A7" w14:textId="77777777" w:rsidR="000709E5" w:rsidRPr="000709E5" w:rsidRDefault="000709E5" w:rsidP="000709E5">
            <w:pP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39FFBF32" w14:textId="77777777" w:rsidR="000709E5" w:rsidRPr="000709E5" w:rsidRDefault="000709E5" w:rsidP="000709E5">
            <w:pP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1021" w:type="dxa"/>
            <w:gridSpan w:val="2"/>
            <w:tcBorders>
              <w:top w:val="nil"/>
              <w:left w:val="single" w:sz="4" w:space="0" w:color="auto"/>
              <w:bottom w:val="single" w:sz="4" w:space="0" w:color="auto"/>
              <w:right w:val="single" w:sz="4" w:space="0" w:color="auto"/>
            </w:tcBorders>
            <w:shd w:val="clear" w:color="000000" w:fill="DCE6F1"/>
            <w:vAlign w:val="center"/>
            <w:hideMark/>
          </w:tcPr>
          <w:p w14:paraId="2356A38D" w14:textId="77777777" w:rsidR="000709E5" w:rsidRPr="000709E5" w:rsidRDefault="000709E5" w:rsidP="000709E5">
            <w:pPr>
              <w:jc w:val="center"/>
              <w:rPr>
                <w:rFonts w:ascii="Arial Armenian" w:hAnsi="Arial Armenian" w:cs="Arial"/>
                <w:sz w:val="16"/>
                <w:szCs w:val="16"/>
                <w:lang w:eastAsia="en-US" w:bidi="ar-SA"/>
              </w:rPr>
            </w:pPr>
            <w:r w:rsidRPr="000709E5">
              <w:rPr>
                <w:rFonts w:ascii="Arial Armenian" w:hAnsi="Arial Armenian" w:cs="Arial"/>
                <w:sz w:val="16"/>
                <w:szCs w:val="16"/>
                <w:lang w:val="en-US" w:eastAsia="en-US" w:bidi="ar-SA"/>
              </w:rPr>
              <w:t> </w:t>
            </w:r>
          </w:p>
        </w:tc>
        <w:tc>
          <w:tcPr>
            <w:tcW w:w="1051" w:type="dxa"/>
            <w:gridSpan w:val="2"/>
            <w:tcBorders>
              <w:top w:val="nil"/>
              <w:left w:val="single" w:sz="4" w:space="0" w:color="auto"/>
              <w:bottom w:val="single" w:sz="4" w:space="0" w:color="auto"/>
              <w:right w:val="single" w:sz="4" w:space="0" w:color="auto"/>
            </w:tcBorders>
            <w:shd w:val="clear" w:color="000000" w:fill="DCE6F1"/>
            <w:vAlign w:val="center"/>
            <w:hideMark/>
          </w:tcPr>
          <w:p w14:paraId="4DCD2F83" w14:textId="77777777" w:rsidR="000709E5" w:rsidRPr="000709E5" w:rsidRDefault="000709E5" w:rsidP="000709E5">
            <w:pPr>
              <w:jc w:val="center"/>
              <w:rPr>
                <w:rFonts w:ascii="Arial Armenian" w:hAnsi="Arial Armenian" w:cs="Arial"/>
                <w:b/>
                <w:bCs/>
                <w:sz w:val="16"/>
                <w:szCs w:val="16"/>
                <w:lang w:val="en-US" w:eastAsia="en-US" w:bidi="ar-SA"/>
              </w:rPr>
            </w:pPr>
            <w:r w:rsidRPr="000709E5">
              <w:rPr>
                <w:rFonts w:ascii="Arial Armenian" w:hAnsi="Arial Armenian" w:cs="Arial"/>
                <w:b/>
                <w:bCs/>
                <w:sz w:val="16"/>
                <w:szCs w:val="16"/>
                <w:lang w:val="en-US" w:eastAsia="en-US" w:bidi="ar-SA"/>
              </w:rPr>
              <w:t>98.79%</w:t>
            </w:r>
          </w:p>
        </w:tc>
        <w:tc>
          <w:tcPr>
            <w:tcW w:w="222" w:type="dxa"/>
            <w:gridSpan w:val="2"/>
            <w:vMerge/>
            <w:tcBorders>
              <w:bottom w:val="nil"/>
            </w:tcBorders>
            <w:vAlign w:val="center"/>
            <w:hideMark/>
          </w:tcPr>
          <w:p w14:paraId="53A4A5E1" w14:textId="77777777" w:rsidR="000709E5" w:rsidRPr="000709E5" w:rsidRDefault="000709E5" w:rsidP="000709E5">
            <w:pPr>
              <w:rPr>
                <w:sz w:val="20"/>
                <w:szCs w:val="20"/>
                <w:lang w:val="en-US" w:eastAsia="en-US" w:bidi="ar-SA"/>
              </w:rPr>
            </w:pPr>
          </w:p>
        </w:tc>
      </w:tr>
      <w:tr w:rsidR="000709E5" w:rsidRPr="000709E5" w14:paraId="42A6033B" w14:textId="77777777" w:rsidTr="000709E5">
        <w:trPr>
          <w:trHeight w:val="60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35772FF9"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6369" w:type="dxa"/>
            <w:gridSpan w:val="4"/>
            <w:tcBorders>
              <w:top w:val="single" w:sz="4" w:space="0" w:color="auto"/>
              <w:left w:val="nil"/>
              <w:bottom w:val="single" w:sz="4" w:space="0" w:color="auto"/>
              <w:right w:val="single" w:sz="4" w:space="0" w:color="000000"/>
            </w:tcBorders>
            <w:shd w:val="clear" w:color="000000" w:fill="B8CCE4"/>
            <w:vAlign w:val="center"/>
            <w:hideMark/>
          </w:tcPr>
          <w:p w14:paraId="3878452A" w14:textId="77777777" w:rsidR="000709E5" w:rsidRPr="000709E5" w:rsidRDefault="000709E5" w:rsidP="000709E5">
            <w:pPr>
              <w:rPr>
                <w:rFonts w:ascii="Arial Armenian" w:hAnsi="Arial Armenian" w:cs="Arial"/>
                <w:b/>
                <w:bCs/>
                <w:sz w:val="20"/>
                <w:szCs w:val="20"/>
                <w:lang w:val="en-US" w:eastAsia="en-US" w:bidi="ar-SA"/>
              </w:rPr>
            </w:pPr>
            <w:proofErr w:type="spellStart"/>
            <w:r w:rsidRPr="000709E5">
              <w:rPr>
                <w:rFonts w:ascii="Sylfaen" w:hAnsi="Sylfaen" w:cs="Sylfaen"/>
                <w:b/>
                <w:bCs/>
                <w:sz w:val="20"/>
                <w:szCs w:val="20"/>
                <w:lang w:val="en-US" w:eastAsia="en-US" w:bidi="ar-SA"/>
              </w:rPr>
              <w:t>Ընդհանուրը</w:t>
            </w:r>
            <w:proofErr w:type="spellEnd"/>
            <w:r w:rsidRPr="000709E5">
              <w:rPr>
                <w:rFonts w:ascii="Arial Armenian" w:hAnsi="Arial Armenian" w:cs="Arial"/>
                <w:b/>
                <w:bCs/>
                <w:sz w:val="20"/>
                <w:szCs w:val="20"/>
                <w:lang w:val="en-US" w:eastAsia="en-US" w:bidi="ar-SA"/>
              </w:rPr>
              <w:br/>
            </w:r>
            <w:proofErr w:type="spellStart"/>
            <w:r w:rsidRPr="000709E5">
              <w:rPr>
                <w:rFonts w:ascii="Calibri" w:hAnsi="Calibri" w:cs="Calibri"/>
                <w:b/>
                <w:bCs/>
                <w:sz w:val="20"/>
                <w:szCs w:val="20"/>
                <w:lang w:val="en-US" w:eastAsia="en-US" w:bidi="ar-SA"/>
              </w:rPr>
              <w:t>Итого</w:t>
            </w:r>
            <w:proofErr w:type="spellEnd"/>
          </w:p>
        </w:tc>
        <w:tc>
          <w:tcPr>
            <w:tcW w:w="1021" w:type="dxa"/>
            <w:gridSpan w:val="2"/>
            <w:tcBorders>
              <w:top w:val="nil"/>
              <w:left w:val="nil"/>
              <w:bottom w:val="single" w:sz="4" w:space="0" w:color="auto"/>
              <w:right w:val="single" w:sz="4" w:space="0" w:color="auto"/>
            </w:tcBorders>
            <w:shd w:val="clear" w:color="000000" w:fill="B8CCE4"/>
            <w:noWrap/>
            <w:vAlign w:val="bottom"/>
            <w:hideMark/>
          </w:tcPr>
          <w:p w14:paraId="790230B3" w14:textId="77777777" w:rsidR="000709E5" w:rsidRPr="000709E5" w:rsidRDefault="000709E5" w:rsidP="000709E5">
            <w:pPr>
              <w:rPr>
                <w:rFonts w:ascii="Arial Armenian" w:hAnsi="Arial Armenian" w:cs="Arial"/>
                <w:sz w:val="20"/>
                <w:szCs w:val="20"/>
                <w:lang w:val="en-US" w:eastAsia="en-US" w:bidi="ar-SA"/>
              </w:rPr>
            </w:pPr>
            <w:r w:rsidRPr="000709E5">
              <w:rPr>
                <w:rFonts w:ascii="Arial Armenian" w:hAnsi="Arial Armenian" w:cs="Arial"/>
                <w:sz w:val="20"/>
                <w:szCs w:val="20"/>
                <w:lang w:val="en-US" w:eastAsia="en-US" w:bidi="ar-SA"/>
              </w:rPr>
              <w:t> </w:t>
            </w:r>
          </w:p>
        </w:tc>
        <w:tc>
          <w:tcPr>
            <w:tcW w:w="1051" w:type="dxa"/>
            <w:gridSpan w:val="2"/>
            <w:tcBorders>
              <w:top w:val="nil"/>
              <w:left w:val="nil"/>
              <w:bottom w:val="single" w:sz="4" w:space="0" w:color="auto"/>
              <w:right w:val="single" w:sz="4" w:space="0" w:color="auto"/>
            </w:tcBorders>
            <w:shd w:val="clear" w:color="000000" w:fill="B8CCE4"/>
            <w:noWrap/>
            <w:vAlign w:val="center"/>
            <w:hideMark/>
          </w:tcPr>
          <w:p w14:paraId="64133810" w14:textId="77777777" w:rsidR="000709E5" w:rsidRPr="000709E5" w:rsidRDefault="000709E5" w:rsidP="000709E5">
            <w:pPr>
              <w:jc w:val="center"/>
              <w:rPr>
                <w:rFonts w:ascii="Arial Armenian" w:hAnsi="Arial Armenian" w:cs="Arial"/>
                <w:b/>
                <w:bCs/>
                <w:sz w:val="20"/>
                <w:szCs w:val="20"/>
                <w:lang w:val="en-US" w:eastAsia="en-US" w:bidi="ar-SA"/>
              </w:rPr>
            </w:pPr>
            <w:r w:rsidRPr="000709E5">
              <w:rPr>
                <w:rFonts w:ascii="Arial Armenian" w:hAnsi="Arial Armenian" w:cs="Arial"/>
                <w:b/>
                <w:bCs/>
                <w:sz w:val="20"/>
                <w:szCs w:val="20"/>
                <w:lang w:val="en-US" w:eastAsia="en-US" w:bidi="ar-SA"/>
              </w:rPr>
              <w:t>100.00%</w:t>
            </w:r>
          </w:p>
        </w:tc>
        <w:tc>
          <w:tcPr>
            <w:tcW w:w="222" w:type="dxa"/>
            <w:gridSpan w:val="2"/>
            <w:vMerge w:val="restart"/>
            <w:shd w:val="clear" w:color="000000" w:fill="B8CCE4"/>
            <w:vAlign w:val="center"/>
            <w:hideMark/>
          </w:tcPr>
          <w:p w14:paraId="505AB386" w14:textId="77777777" w:rsidR="000709E5" w:rsidRPr="000709E5" w:rsidRDefault="000709E5" w:rsidP="000709E5">
            <w:pPr>
              <w:rPr>
                <w:sz w:val="20"/>
                <w:szCs w:val="20"/>
                <w:lang w:val="en-US" w:eastAsia="en-US" w:bidi="ar-SA"/>
              </w:rPr>
            </w:pPr>
          </w:p>
        </w:tc>
      </w:tr>
      <w:tr w:rsidR="000709E5" w:rsidRPr="000709E5" w14:paraId="0B726E94" w14:textId="77777777" w:rsidTr="000709E5">
        <w:trPr>
          <w:trHeight w:val="188"/>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75D6C952"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6369" w:type="dxa"/>
            <w:gridSpan w:val="4"/>
            <w:tcBorders>
              <w:top w:val="single" w:sz="4" w:space="0" w:color="auto"/>
              <w:left w:val="nil"/>
              <w:bottom w:val="single" w:sz="4" w:space="0" w:color="auto"/>
              <w:right w:val="single" w:sz="4" w:space="0" w:color="000000"/>
            </w:tcBorders>
            <w:shd w:val="clear" w:color="000000" w:fill="B8CCE4"/>
            <w:vAlign w:val="center"/>
            <w:hideMark/>
          </w:tcPr>
          <w:p w14:paraId="4BF6354A" w14:textId="77777777" w:rsidR="000709E5" w:rsidRPr="000709E5" w:rsidRDefault="000709E5" w:rsidP="000709E5">
            <w:pPr>
              <w:rPr>
                <w:rFonts w:ascii="Arial Armenian" w:hAnsi="Arial Armenian" w:cs="Arial"/>
                <w:b/>
                <w:bCs/>
                <w:sz w:val="20"/>
                <w:szCs w:val="20"/>
                <w:lang w:val="en-US" w:eastAsia="en-US" w:bidi="ar-SA"/>
              </w:rPr>
            </w:pPr>
            <w:r w:rsidRPr="000709E5">
              <w:rPr>
                <w:rFonts w:ascii="Arial Armenian" w:hAnsi="Arial Armenian" w:cs="Arial"/>
                <w:b/>
                <w:bCs/>
                <w:sz w:val="20"/>
                <w:szCs w:val="20"/>
                <w:lang w:val="en-US" w:eastAsia="en-US" w:bidi="ar-SA"/>
              </w:rPr>
              <w:t>ÀÝ¹³Ù»ÝÁ</w:t>
            </w:r>
            <w:r w:rsidRPr="000709E5">
              <w:rPr>
                <w:rFonts w:ascii="Arial Armenian" w:hAnsi="Arial Armenian" w:cs="Arial"/>
                <w:b/>
                <w:bCs/>
                <w:sz w:val="20"/>
                <w:szCs w:val="20"/>
                <w:lang w:val="en-US" w:eastAsia="en-US" w:bidi="ar-SA"/>
              </w:rPr>
              <w:br/>
            </w:r>
            <w:proofErr w:type="spellStart"/>
            <w:r w:rsidRPr="000709E5">
              <w:rPr>
                <w:rFonts w:ascii="Calibri" w:hAnsi="Calibri" w:cs="Calibri"/>
                <w:b/>
                <w:bCs/>
                <w:sz w:val="20"/>
                <w:szCs w:val="20"/>
                <w:lang w:val="en-US" w:eastAsia="en-US" w:bidi="ar-SA"/>
              </w:rPr>
              <w:t>Итого</w:t>
            </w:r>
            <w:proofErr w:type="spellEnd"/>
          </w:p>
        </w:tc>
        <w:tc>
          <w:tcPr>
            <w:tcW w:w="1021" w:type="dxa"/>
            <w:gridSpan w:val="2"/>
            <w:tcBorders>
              <w:top w:val="nil"/>
              <w:left w:val="nil"/>
              <w:bottom w:val="single" w:sz="4" w:space="0" w:color="auto"/>
              <w:right w:val="single" w:sz="4" w:space="0" w:color="auto"/>
            </w:tcBorders>
            <w:shd w:val="clear" w:color="000000" w:fill="B8CCE4"/>
            <w:vAlign w:val="center"/>
            <w:hideMark/>
          </w:tcPr>
          <w:p w14:paraId="3F67444E"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51" w:type="dxa"/>
            <w:gridSpan w:val="2"/>
            <w:tcBorders>
              <w:top w:val="nil"/>
              <w:left w:val="nil"/>
              <w:bottom w:val="single" w:sz="4" w:space="0" w:color="auto"/>
              <w:right w:val="single" w:sz="4" w:space="0" w:color="auto"/>
            </w:tcBorders>
            <w:shd w:val="clear" w:color="000000" w:fill="C5D9F1"/>
            <w:vAlign w:val="center"/>
            <w:hideMark/>
          </w:tcPr>
          <w:p w14:paraId="77B437CE" w14:textId="77777777" w:rsidR="000709E5" w:rsidRPr="000709E5" w:rsidRDefault="000709E5" w:rsidP="000709E5">
            <w:pPr>
              <w:jc w:val="center"/>
              <w:rPr>
                <w:rFonts w:ascii="Arial Armenian" w:hAnsi="Arial Armenian" w:cs="Arial"/>
                <w:b/>
                <w:bCs/>
                <w:sz w:val="16"/>
                <w:szCs w:val="16"/>
                <w:lang w:val="en-US" w:eastAsia="en-US" w:bidi="ar-SA"/>
              </w:rPr>
            </w:pPr>
            <w:r w:rsidRPr="000709E5">
              <w:rPr>
                <w:rFonts w:ascii="Arial Armenian" w:hAnsi="Arial Armenian" w:cs="Arial"/>
                <w:b/>
                <w:bCs/>
                <w:sz w:val="16"/>
                <w:szCs w:val="16"/>
                <w:lang w:val="en-US" w:eastAsia="en-US" w:bidi="ar-SA"/>
              </w:rPr>
              <w:t>11525.418</w:t>
            </w:r>
          </w:p>
        </w:tc>
        <w:tc>
          <w:tcPr>
            <w:tcW w:w="222" w:type="dxa"/>
            <w:gridSpan w:val="2"/>
            <w:vMerge/>
            <w:shd w:val="clear" w:color="000000" w:fill="B8CCE4"/>
            <w:vAlign w:val="center"/>
            <w:hideMark/>
          </w:tcPr>
          <w:p w14:paraId="57CDC103" w14:textId="77777777" w:rsidR="000709E5" w:rsidRPr="000709E5" w:rsidRDefault="000709E5" w:rsidP="000709E5">
            <w:pPr>
              <w:rPr>
                <w:sz w:val="20"/>
                <w:szCs w:val="20"/>
                <w:lang w:val="en-US" w:eastAsia="en-US" w:bidi="ar-SA"/>
              </w:rPr>
            </w:pPr>
          </w:p>
        </w:tc>
      </w:tr>
      <w:tr w:rsidR="000709E5" w:rsidRPr="000709E5" w14:paraId="3FBD4A10" w14:textId="77777777" w:rsidTr="000709E5">
        <w:trPr>
          <w:trHeight w:val="152"/>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008D91D"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6369" w:type="dxa"/>
            <w:gridSpan w:val="4"/>
            <w:tcBorders>
              <w:top w:val="single" w:sz="4" w:space="0" w:color="auto"/>
              <w:left w:val="nil"/>
              <w:bottom w:val="single" w:sz="4" w:space="0" w:color="auto"/>
              <w:right w:val="single" w:sz="4" w:space="0" w:color="000000"/>
            </w:tcBorders>
            <w:shd w:val="clear" w:color="000000" w:fill="DCE6F1"/>
            <w:vAlign w:val="center"/>
            <w:hideMark/>
          </w:tcPr>
          <w:p w14:paraId="2E7E13F7" w14:textId="77777777" w:rsidR="000709E5" w:rsidRPr="000709E5" w:rsidRDefault="000709E5" w:rsidP="000709E5">
            <w:pPr>
              <w:rPr>
                <w:rFonts w:ascii="Arial Armenian" w:hAnsi="Arial Armenian" w:cs="Arial"/>
                <w:b/>
                <w:bCs/>
                <w:sz w:val="20"/>
                <w:szCs w:val="20"/>
                <w:lang w:val="en-US" w:eastAsia="en-US" w:bidi="ar-SA"/>
              </w:rPr>
            </w:pPr>
            <w:r w:rsidRPr="000709E5">
              <w:rPr>
                <w:rFonts w:ascii="Arial Armenian" w:hAnsi="Arial Armenian" w:cs="Arial"/>
                <w:b/>
                <w:bCs/>
                <w:sz w:val="20"/>
                <w:szCs w:val="20"/>
                <w:lang w:val="en-US" w:eastAsia="en-US" w:bidi="ar-SA"/>
              </w:rPr>
              <w:t>²²Ð, 20%</w:t>
            </w:r>
            <w:r w:rsidRPr="000709E5">
              <w:rPr>
                <w:rFonts w:ascii="Arial Armenian" w:hAnsi="Arial Armenian" w:cs="Arial"/>
                <w:b/>
                <w:bCs/>
                <w:sz w:val="20"/>
                <w:szCs w:val="20"/>
                <w:lang w:val="en-US" w:eastAsia="en-US" w:bidi="ar-SA"/>
              </w:rPr>
              <w:br/>
            </w:r>
            <w:r w:rsidRPr="000709E5">
              <w:rPr>
                <w:rFonts w:ascii="Calibri" w:hAnsi="Calibri" w:cs="Calibri"/>
                <w:b/>
                <w:bCs/>
                <w:sz w:val="20"/>
                <w:szCs w:val="20"/>
                <w:lang w:val="en-US" w:eastAsia="en-US" w:bidi="ar-SA"/>
              </w:rPr>
              <w:t>НДС</w:t>
            </w:r>
            <w:r w:rsidRPr="000709E5">
              <w:rPr>
                <w:rFonts w:ascii="Arial Armenian" w:hAnsi="Arial Armenian" w:cs="Arial"/>
                <w:b/>
                <w:bCs/>
                <w:sz w:val="20"/>
                <w:szCs w:val="20"/>
                <w:lang w:val="en-US" w:eastAsia="en-US" w:bidi="ar-SA"/>
              </w:rPr>
              <w:t>, 20%</w:t>
            </w:r>
          </w:p>
        </w:tc>
        <w:tc>
          <w:tcPr>
            <w:tcW w:w="1021" w:type="dxa"/>
            <w:gridSpan w:val="2"/>
            <w:tcBorders>
              <w:top w:val="nil"/>
              <w:left w:val="nil"/>
              <w:bottom w:val="single" w:sz="4" w:space="0" w:color="auto"/>
              <w:right w:val="single" w:sz="4" w:space="0" w:color="auto"/>
            </w:tcBorders>
            <w:shd w:val="clear" w:color="000000" w:fill="DCE6F1"/>
            <w:vAlign w:val="center"/>
            <w:hideMark/>
          </w:tcPr>
          <w:p w14:paraId="35D0A9D2"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51" w:type="dxa"/>
            <w:gridSpan w:val="2"/>
            <w:tcBorders>
              <w:top w:val="nil"/>
              <w:left w:val="nil"/>
              <w:bottom w:val="single" w:sz="4" w:space="0" w:color="auto"/>
              <w:right w:val="single" w:sz="4" w:space="0" w:color="auto"/>
            </w:tcBorders>
            <w:shd w:val="clear" w:color="000000" w:fill="DCE6F1"/>
            <w:vAlign w:val="center"/>
            <w:hideMark/>
          </w:tcPr>
          <w:p w14:paraId="210FB4E2" w14:textId="77777777" w:rsidR="000709E5" w:rsidRPr="000709E5" w:rsidRDefault="000709E5" w:rsidP="000709E5">
            <w:pPr>
              <w:jc w:val="center"/>
              <w:rPr>
                <w:rFonts w:ascii="Arial Armenian" w:hAnsi="Arial Armenian" w:cs="Arial"/>
                <w:i/>
                <w:iCs/>
                <w:sz w:val="16"/>
                <w:szCs w:val="16"/>
                <w:lang w:val="en-US" w:eastAsia="en-US" w:bidi="ar-SA"/>
              </w:rPr>
            </w:pPr>
            <w:r w:rsidRPr="000709E5">
              <w:rPr>
                <w:rFonts w:ascii="Arial Armenian" w:hAnsi="Arial Armenian" w:cs="Arial"/>
                <w:i/>
                <w:iCs/>
                <w:sz w:val="16"/>
                <w:szCs w:val="16"/>
                <w:lang w:val="en-US" w:eastAsia="en-US" w:bidi="ar-SA"/>
              </w:rPr>
              <w:t>2305.084</w:t>
            </w:r>
          </w:p>
        </w:tc>
        <w:tc>
          <w:tcPr>
            <w:tcW w:w="222" w:type="dxa"/>
            <w:gridSpan w:val="2"/>
            <w:vMerge/>
            <w:shd w:val="clear" w:color="000000" w:fill="DCE6F1"/>
            <w:vAlign w:val="center"/>
            <w:hideMark/>
          </w:tcPr>
          <w:p w14:paraId="729B028A" w14:textId="77777777" w:rsidR="000709E5" w:rsidRPr="000709E5" w:rsidRDefault="000709E5" w:rsidP="000709E5">
            <w:pPr>
              <w:rPr>
                <w:sz w:val="20"/>
                <w:szCs w:val="20"/>
                <w:lang w:val="en-US" w:eastAsia="en-US" w:bidi="ar-SA"/>
              </w:rPr>
            </w:pPr>
          </w:p>
        </w:tc>
      </w:tr>
      <w:tr w:rsidR="000709E5" w:rsidRPr="000709E5" w14:paraId="126D1D27" w14:textId="77777777" w:rsidTr="000709E5">
        <w:trPr>
          <w:trHeight w:val="4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5BCF313C" w14:textId="77777777" w:rsidR="000709E5" w:rsidRPr="000709E5" w:rsidRDefault="000709E5" w:rsidP="000709E5">
            <w:pP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6369" w:type="dxa"/>
            <w:gridSpan w:val="4"/>
            <w:tcBorders>
              <w:top w:val="single" w:sz="4" w:space="0" w:color="auto"/>
              <w:left w:val="nil"/>
              <w:bottom w:val="single" w:sz="4" w:space="0" w:color="auto"/>
              <w:right w:val="single" w:sz="4" w:space="0" w:color="000000"/>
            </w:tcBorders>
            <w:shd w:val="clear" w:color="000000" w:fill="B8CCE4"/>
            <w:vAlign w:val="center"/>
            <w:hideMark/>
          </w:tcPr>
          <w:p w14:paraId="36A0BA71" w14:textId="77777777" w:rsidR="000709E5" w:rsidRPr="000709E5" w:rsidRDefault="000709E5" w:rsidP="000709E5">
            <w:pPr>
              <w:rPr>
                <w:rFonts w:ascii="Arial Armenian" w:hAnsi="Arial Armenian" w:cs="Arial"/>
                <w:b/>
                <w:bCs/>
                <w:sz w:val="20"/>
                <w:szCs w:val="20"/>
                <w:lang w:val="en-US" w:eastAsia="en-US" w:bidi="ar-SA"/>
              </w:rPr>
            </w:pPr>
            <w:r w:rsidRPr="000709E5">
              <w:rPr>
                <w:rFonts w:ascii="Arial Armenian" w:hAnsi="Arial Armenian" w:cs="Arial"/>
                <w:b/>
                <w:bCs/>
                <w:sz w:val="20"/>
                <w:szCs w:val="20"/>
                <w:lang w:val="en-US" w:eastAsia="en-US" w:bidi="ar-SA"/>
              </w:rPr>
              <w:t>ÀÝ¹³Ù»ÝÁ</w:t>
            </w:r>
            <w:r w:rsidRPr="000709E5">
              <w:rPr>
                <w:rFonts w:ascii="Arial Armenian" w:hAnsi="Arial Armenian" w:cs="Arial"/>
                <w:b/>
                <w:bCs/>
                <w:sz w:val="20"/>
                <w:szCs w:val="20"/>
                <w:lang w:val="en-US" w:eastAsia="en-US" w:bidi="ar-SA"/>
              </w:rPr>
              <w:br/>
            </w:r>
            <w:proofErr w:type="spellStart"/>
            <w:r w:rsidRPr="000709E5">
              <w:rPr>
                <w:rFonts w:ascii="Calibri" w:hAnsi="Calibri" w:cs="Calibri"/>
                <w:b/>
                <w:bCs/>
                <w:sz w:val="20"/>
                <w:szCs w:val="20"/>
                <w:lang w:val="en-US" w:eastAsia="en-US" w:bidi="ar-SA"/>
              </w:rPr>
              <w:t>Итого</w:t>
            </w:r>
            <w:proofErr w:type="spellEnd"/>
          </w:p>
        </w:tc>
        <w:tc>
          <w:tcPr>
            <w:tcW w:w="1021" w:type="dxa"/>
            <w:gridSpan w:val="2"/>
            <w:tcBorders>
              <w:top w:val="nil"/>
              <w:left w:val="nil"/>
              <w:bottom w:val="single" w:sz="4" w:space="0" w:color="auto"/>
              <w:right w:val="single" w:sz="4" w:space="0" w:color="auto"/>
            </w:tcBorders>
            <w:shd w:val="clear" w:color="000000" w:fill="B8CCE4"/>
            <w:vAlign w:val="center"/>
            <w:hideMark/>
          </w:tcPr>
          <w:p w14:paraId="4F1D4D41" w14:textId="77777777" w:rsidR="000709E5" w:rsidRPr="000709E5" w:rsidRDefault="000709E5" w:rsidP="000709E5">
            <w:pPr>
              <w:jc w:val="center"/>
              <w:rPr>
                <w:rFonts w:ascii="Arial Armenian" w:hAnsi="Arial Armenian" w:cs="Arial"/>
                <w:sz w:val="16"/>
                <w:szCs w:val="16"/>
                <w:lang w:val="en-US" w:eastAsia="en-US" w:bidi="ar-SA"/>
              </w:rPr>
            </w:pPr>
            <w:r w:rsidRPr="000709E5">
              <w:rPr>
                <w:rFonts w:ascii="Arial Armenian" w:hAnsi="Arial Armenian" w:cs="Arial"/>
                <w:sz w:val="16"/>
                <w:szCs w:val="16"/>
                <w:lang w:val="en-US" w:eastAsia="en-US" w:bidi="ar-SA"/>
              </w:rPr>
              <w:t> </w:t>
            </w:r>
          </w:p>
        </w:tc>
        <w:tc>
          <w:tcPr>
            <w:tcW w:w="1051" w:type="dxa"/>
            <w:gridSpan w:val="2"/>
            <w:tcBorders>
              <w:top w:val="nil"/>
              <w:left w:val="nil"/>
              <w:bottom w:val="single" w:sz="4" w:space="0" w:color="auto"/>
              <w:right w:val="single" w:sz="4" w:space="0" w:color="auto"/>
            </w:tcBorders>
            <w:shd w:val="clear" w:color="000000" w:fill="C5D9F1"/>
            <w:vAlign w:val="center"/>
            <w:hideMark/>
          </w:tcPr>
          <w:p w14:paraId="3229860A" w14:textId="77777777" w:rsidR="000709E5" w:rsidRPr="000709E5" w:rsidRDefault="000709E5" w:rsidP="000709E5">
            <w:pPr>
              <w:jc w:val="center"/>
              <w:rPr>
                <w:rFonts w:ascii="Arial Armenian" w:hAnsi="Arial Armenian" w:cs="Arial"/>
                <w:b/>
                <w:bCs/>
                <w:sz w:val="16"/>
                <w:szCs w:val="16"/>
                <w:lang w:val="en-US" w:eastAsia="en-US" w:bidi="ar-SA"/>
              </w:rPr>
            </w:pPr>
            <w:r w:rsidRPr="000709E5">
              <w:rPr>
                <w:rFonts w:ascii="Arial Armenian" w:hAnsi="Arial Armenian" w:cs="Arial"/>
                <w:b/>
                <w:bCs/>
                <w:sz w:val="16"/>
                <w:szCs w:val="16"/>
                <w:lang w:val="en-US" w:eastAsia="en-US" w:bidi="ar-SA"/>
              </w:rPr>
              <w:t>13830.502</w:t>
            </w:r>
          </w:p>
        </w:tc>
        <w:tc>
          <w:tcPr>
            <w:tcW w:w="222" w:type="dxa"/>
            <w:gridSpan w:val="2"/>
            <w:vMerge/>
            <w:shd w:val="clear" w:color="000000" w:fill="B8CCE4"/>
            <w:vAlign w:val="center"/>
            <w:hideMark/>
          </w:tcPr>
          <w:p w14:paraId="7E07F5C9" w14:textId="77777777" w:rsidR="000709E5" w:rsidRPr="000709E5" w:rsidRDefault="000709E5" w:rsidP="000709E5">
            <w:pPr>
              <w:rPr>
                <w:sz w:val="20"/>
                <w:szCs w:val="20"/>
                <w:lang w:val="en-US" w:eastAsia="en-US" w:bidi="ar-SA"/>
              </w:rPr>
            </w:pPr>
          </w:p>
        </w:tc>
      </w:tr>
    </w:tbl>
    <w:p w14:paraId="46EF4D98" w14:textId="77777777" w:rsidR="00305C3D" w:rsidRDefault="00305C3D" w:rsidP="00305C3D">
      <w:pPr>
        <w:jc w:val="center"/>
        <w:rPr>
          <w:rFonts w:ascii="GHEA Grapalat" w:hAnsi="GHEA Grapalat"/>
          <w:b/>
          <w:sz w:val="22"/>
          <w:szCs w:val="22"/>
        </w:rPr>
      </w:pPr>
    </w:p>
    <w:p w14:paraId="38E4721D" w14:textId="1CA35451" w:rsidR="007A5778" w:rsidRPr="00BD2898" w:rsidRDefault="007A5778" w:rsidP="00BD2898">
      <w:pPr>
        <w:tabs>
          <w:tab w:val="left" w:pos="975"/>
        </w:tabs>
        <w:jc w:val="both"/>
        <w:rPr>
          <w:rFonts w:ascii="GHEA Grapalat" w:hAnsi="GHEA Grapalat" w:cs="Sylfaen"/>
          <w:b/>
          <w:bCs/>
          <w:color w:val="0070C0"/>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BD2898">
        <w:trPr>
          <w:trHeight w:val="180"/>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r>
    </w:tbl>
    <w:p w14:paraId="1CEA5BBE" w14:textId="77777777" w:rsidR="001C41D7" w:rsidRDefault="001C41D7" w:rsidP="00305C3D">
      <w:pPr>
        <w:framePr w:w="6690" w:wrap="auto" w:hAnchor="text" w:x="2610"/>
        <w:jc w:val="right"/>
        <w:rPr>
          <w:rFonts w:ascii="GHEA Grapalat" w:hAnsi="GHEA Grapalat"/>
          <w:i/>
        </w:rPr>
        <w:sectPr w:rsidR="001C41D7" w:rsidSect="00BD2898">
          <w:footnotePr>
            <w:pos w:val="beneathText"/>
          </w:footnotePr>
          <w:pgSz w:w="11907" w:h="16840" w:code="9"/>
          <w:pgMar w:top="540" w:right="1418" w:bottom="45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0D0D32E"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709E5">
        <w:rPr>
          <w:rFonts w:ascii="GHEA Grapalat" w:hAnsi="GHEA Grapalat"/>
          <w:bCs/>
        </w:rPr>
        <w:t>26/123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5660E9D" w:rsidR="001C41D7" w:rsidRPr="00D248FC" w:rsidRDefault="009B3314" w:rsidP="001C41D7">
      <w:pPr>
        <w:widowControl w:val="0"/>
        <w:spacing w:after="160" w:line="360" w:lineRule="auto"/>
        <w:jc w:val="center"/>
        <w:rPr>
          <w:rFonts w:ascii="Sylfaen" w:hAnsi="Sylfaen"/>
          <w:b/>
        </w:rPr>
      </w:pPr>
      <w:r w:rsidRPr="009B3314">
        <w:rPr>
          <w:rFonts w:ascii="GHEA Grapalat" w:hAnsi="GHEA Grapalat" w:cs="Calibri"/>
          <w:color w:val="000000"/>
          <w:sz w:val="20"/>
          <w:szCs w:val="20"/>
        </w:rPr>
        <w:t>Строительные работы ирригационной сети Нубарашенского административного района РА города Еревана</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3186"/>
        <w:gridCol w:w="534"/>
        <w:gridCol w:w="760"/>
        <w:gridCol w:w="1766"/>
        <w:gridCol w:w="1980"/>
        <w:gridCol w:w="597"/>
      </w:tblGrid>
      <w:tr w:rsidR="001C41D7" w:rsidRPr="009F3DC7" w14:paraId="19C102C1" w14:textId="77777777" w:rsidTr="00AC75BB">
        <w:trPr>
          <w:gridAfter w:val="1"/>
          <w:wAfter w:w="597" w:type="dxa"/>
          <w:cantSplit/>
          <w:jc w:val="center"/>
        </w:trPr>
        <w:tc>
          <w:tcPr>
            <w:tcW w:w="532"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AC75BB">
        <w:trPr>
          <w:gridAfter w:val="1"/>
          <w:wAfter w:w="597" w:type="dxa"/>
          <w:cantSplit/>
          <w:trHeight w:val="586"/>
          <w:jc w:val="center"/>
        </w:trPr>
        <w:tc>
          <w:tcPr>
            <w:tcW w:w="532"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076B7" w:rsidRPr="009F3DC7" w14:paraId="407D0492" w14:textId="77777777" w:rsidTr="00AF60D9">
        <w:trPr>
          <w:gridAfter w:val="1"/>
          <w:wAfter w:w="597" w:type="dxa"/>
          <w:trHeight w:val="1526"/>
          <w:jc w:val="center"/>
        </w:trPr>
        <w:tc>
          <w:tcPr>
            <w:tcW w:w="532" w:type="dxa"/>
            <w:vAlign w:val="center"/>
          </w:tcPr>
          <w:p w14:paraId="0E17D61B" w14:textId="77777777" w:rsidR="00D076B7" w:rsidRPr="00517562" w:rsidRDefault="00D076B7" w:rsidP="00D076B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DF8607D" w:rsidR="00D076B7" w:rsidRPr="008B5A95" w:rsidRDefault="00D076B7" w:rsidP="00D076B7">
            <w:pPr>
              <w:widowControl w:val="0"/>
              <w:spacing w:after="120"/>
              <w:jc w:val="center"/>
              <w:rPr>
                <w:rFonts w:ascii="GHEA Grapalat" w:hAnsi="GHEA Grapalat" w:cs="Calibri"/>
                <w:color w:val="000000"/>
                <w:sz w:val="20"/>
                <w:szCs w:val="20"/>
              </w:rPr>
            </w:pPr>
            <w:r w:rsidRPr="009B3314">
              <w:rPr>
                <w:rFonts w:ascii="GHEA Grapalat" w:hAnsi="GHEA Grapalat" w:cs="Calibri"/>
                <w:color w:val="000000"/>
                <w:sz w:val="20"/>
                <w:szCs w:val="20"/>
              </w:rPr>
              <w:t>Строительные работы ирригационной сети Нубарашенского административного района РА города Еревана</w:t>
            </w:r>
          </w:p>
        </w:tc>
        <w:tc>
          <w:tcPr>
            <w:tcW w:w="3060" w:type="dxa"/>
            <w:gridSpan w:val="3"/>
            <w:tcBorders>
              <w:top w:val="thinThickSmallGap" w:sz="24" w:space="0" w:color="auto"/>
              <w:bottom w:val="single" w:sz="4" w:space="0" w:color="auto"/>
            </w:tcBorders>
          </w:tcPr>
          <w:p w14:paraId="19C5BC97" w14:textId="77777777" w:rsidR="00D076B7" w:rsidRPr="00565581" w:rsidRDefault="00D076B7" w:rsidP="00D076B7">
            <w:pPr>
              <w:jc w:val="center"/>
              <w:rPr>
                <w:rFonts w:ascii="GHEA Grapalat" w:hAnsi="GHEA Grapalat"/>
                <w:sz w:val="14"/>
                <w:szCs w:val="14"/>
                <w:lang w:val="hy-AM"/>
              </w:rPr>
            </w:pPr>
          </w:p>
          <w:p w14:paraId="3E61E088" w14:textId="2F2978C9" w:rsidR="00D076B7" w:rsidRPr="006D74A0" w:rsidRDefault="00D076B7" w:rsidP="00D076B7">
            <w:pPr>
              <w:rPr>
                <w:rFonts w:ascii="GHEA Grapalat" w:hAnsi="GHEA Grapalat"/>
                <w:sz w:val="18"/>
                <w:szCs w:val="20"/>
                <w:lang w:val="hy-AM"/>
              </w:rPr>
            </w:pPr>
            <w:r w:rsidRPr="00565581">
              <w:rPr>
                <w:rFonts w:ascii="GHEA Grapalat" w:hAnsi="GHEA Grapalat"/>
                <w:sz w:val="14"/>
                <w:szCs w:val="14"/>
                <w:lang w:val="hy-AM"/>
              </w:rPr>
              <w:t>Договор</w:t>
            </w:r>
            <w:r w:rsidRPr="00565581">
              <w:rPr>
                <w:rFonts w:ascii="GHEA Grapalat" w:hAnsi="GHEA Grapalat"/>
                <w:sz w:val="14"/>
                <w:szCs w:val="14"/>
              </w:rPr>
              <w:t xml:space="preserve"> </w:t>
            </w:r>
            <w:r w:rsidRPr="00565581">
              <w:rPr>
                <w:rFonts w:ascii="GHEA Grapalat" w:hAnsi="GHEA Grapalat"/>
                <w:sz w:val="14"/>
                <w:szCs w:val="14"/>
                <w:lang w:val="hy-AM"/>
              </w:rPr>
              <w:t>в установленном законом порядке вступает в силу с даты ратификации договора</w:t>
            </w:r>
            <w:r w:rsidRPr="00565581">
              <w:rPr>
                <w:rFonts w:ascii="GHEA Grapalat" w:hAnsi="GHEA Grapalat"/>
                <w:sz w:val="14"/>
                <w:szCs w:val="14"/>
              </w:rPr>
              <w:t xml:space="preserve"> </w:t>
            </w:r>
            <w:r w:rsidRPr="00565581">
              <w:rPr>
                <w:rFonts w:ascii="GHEA Grapalat" w:hAnsi="GHEA Grapalat"/>
                <w:sz w:val="14"/>
                <w:szCs w:val="14"/>
                <w:lang w:val="hy-AM"/>
              </w:rPr>
              <w:t xml:space="preserve">купли-продажи технического контроля строительных работ </w:t>
            </w:r>
          </w:p>
        </w:tc>
        <w:tc>
          <w:tcPr>
            <w:tcW w:w="1980" w:type="dxa"/>
            <w:vAlign w:val="center"/>
          </w:tcPr>
          <w:p w14:paraId="4BEF903B" w14:textId="2E5229AF" w:rsidR="00D076B7" w:rsidRPr="0083334C" w:rsidRDefault="00D076B7" w:rsidP="00D076B7">
            <w:pPr>
              <w:widowControl w:val="0"/>
              <w:spacing w:after="120"/>
              <w:jc w:val="center"/>
              <w:rPr>
                <w:rFonts w:ascii="GHEA Grapalat" w:hAnsi="GHEA Grapalat"/>
                <w:sz w:val="20"/>
                <w:szCs w:val="20"/>
              </w:rPr>
            </w:pPr>
            <w:r w:rsidRPr="00AC75BB">
              <w:rPr>
                <w:rFonts w:ascii="GHEA Grapalat" w:hAnsi="GHEA Grapalat"/>
                <w:sz w:val="20"/>
                <w:szCs w:val="20"/>
                <w:lang w:val="hy-AM"/>
              </w:rPr>
              <w:t>до 90 календарного дня включительно</w:t>
            </w:r>
          </w:p>
        </w:tc>
      </w:tr>
      <w:tr w:rsidR="001C41D7" w:rsidRPr="009F3DC7" w14:paraId="651EC39E" w14:textId="77777777" w:rsidTr="00AC7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7"/>
          <w:jc w:val="center"/>
        </w:trPr>
        <w:tc>
          <w:tcPr>
            <w:tcW w:w="4252"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E696AEE"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709E5">
        <w:rPr>
          <w:rFonts w:ascii="GHEA Grapalat" w:hAnsi="GHEA Grapalat"/>
          <w:bCs/>
        </w:rPr>
        <w:t>26/123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BD1C3A">
        <w:trPr>
          <w:cantSplit/>
          <w:trHeight w:val="2840"/>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797857FD" w:rsidR="00FA2A2E" w:rsidRPr="00AC75BB" w:rsidRDefault="00FA2A2E" w:rsidP="00FA2A2E">
            <w:pPr>
              <w:rPr>
                <w:rFonts w:ascii="GHEA Grapalat" w:hAnsi="GHEA Grapalat"/>
                <w:sz w:val="22"/>
                <w:szCs w:val="20"/>
                <w:lang w:val="hy-AM"/>
              </w:rPr>
            </w:pPr>
            <w:r>
              <w:rPr>
                <w:rFonts w:ascii="GHEA Grapalat" w:hAnsi="GHEA Grapalat" w:cs="Calibri"/>
                <w:color w:val="2C2D2E"/>
                <w:sz w:val="18"/>
                <w:szCs w:val="18"/>
              </w:rPr>
              <w:t>45</w:t>
            </w:r>
            <w:r w:rsidR="00AC75BB">
              <w:rPr>
                <w:rFonts w:ascii="GHEA Grapalat" w:hAnsi="GHEA Grapalat" w:cs="Calibri"/>
                <w:color w:val="2C2D2E"/>
                <w:sz w:val="18"/>
                <w:szCs w:val="18"/>
                <w:lang w:val="hy-AM"/>
              </w:rPr>
              <w:t>221142/6</w:t>
            </w:r>
            <w:r w:rsidR="00D076B7">
              <w:rPr>
                <w:rFonts w:ascii="GHEA Grapalat" w:hAnsi="GHEA Grapalat" w:cs="Calibri"/>
                <w:color w:val="2C2D2E"/>
                <w:sz w:val="18"/>
                <w:szCs w:val="18"/>
                <w:lang w:val="hy-AM"/>
              </w:rPr>
              <w:t>9</w:t>
            </w:r>
          </w:p>
        </w:tc>
        <w:tc>
          <w:tcPr>
            <w:tcW w:w="1620" w:type="dxa"/>
            <w:vAlign w:val="center"/>
          </w:tcPr>
          <w:p w14:paraId="27681EA5" w14:textId="1EFE2AC1" w:rsidR="00FA2A2E" w:rsidRPr="009A7699" w:rsidRDefault="00D076B7" w:rsidP="00FA2A2E">
            <w:pPr>
              <w:widowControl w:val="0"/>
              <w:spacing w:after="120"/>
              <w:jc w:val="center"/>
              <w:rPr>
                <w:rFonts w:ascii="GHEA Grapalat" w:hAnsi="GHEA Grapalat"/>
                <w:sz w:val="14"/>
                <w:szCs w:val="16"/>
              </w:rPr>
            </w:pPr>
            <w:r w:rsidRPr="00D076B7">
              <w:rPr>
                <w:rFonts w:ascii="GHEA Grapalat" w:hAnsi="GHEA Grapalat"/>
                <w:sz w:val="14"/>
                <w:szCs w:val="16"/>
              </w:rPr>
              <w:t>Строительные работы ирригационной сети Нубарашенского административного района РА города Еревана</w:t>
            </w:r>
          </w:p>
        </w:tc>
        <w:tc>
          <w:tcPr>
            <w:tcW w:w="540" w:type="dxa"/>
            <w:vAlign w:val="center"/>
          </w:tcPr>
          <w:p w14:paraId="606C6B18" w14:textId="0F386A5C"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5FDDAC4E" w:rsidR="00FA2A2E" w:rsidRPr="00D076B7" w:rsidRDefault="00D076B7" w:rsidP="00FA2A2E">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812425E"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092CBA8C"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4CAD760B" w:rsidR="00FA2A2E" w:rsidRPr="00685FDC" w:rsidRDefault="008F79D7"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75</w:t>
            </w:r>
            <w:r w:rsidR="00FA2A2E">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0AD72511" w:rsidR="00FA2A2E" w:rsidRPr="00685FDC" w:rsidRDefault="008F79D7"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75</w:t>
            </w:r>
            <w:r w:rsidR="00FA2A2E">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3A44978A" w:rsidR="00FA2A2E" w:rsidRPr="00685FDC" w:rsidRDefault="008F79D7"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75</w:t>
            </w:r>
            <w:r w:rsidR="00FA2A2E">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8E6FC" w14:textId="77777777" w:rsidR="00E328C4" w:rsidRDefault="00E328C4">
      <w:r>
        <w:separator/>
      </w:r>
    </w:p>
  </w:endnote>
  <w:endnote w:type="continuationSeparator" w:id="0">
    <w:p w14:paraId="13098B39" w14:textId="77777777" w:rsidR="00E328C4" w:rsidRDefault="00E3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C3A9" w14:textId="77777777" w:rsidR="00E328C4" w:rsidRDefault="00E328C4">
      <w:r>
        <w:separator/>
      </w:r>
    </w:p>
  </w:footnote>
  <w:footnote w:type="continuationSeparator" w:id="0">
    <w:p w14:paraId="33BA0854" w14:textId="77777777" w:rsidR="00E328C4" w:rsidRDefault="00E328C4">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9E5"/>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25DD"/>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EBD"/>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3D"/>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5E3"/>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5BE9"/>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9EF"/>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55FE"/>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3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8F0"/>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8C"/>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8F79D7"/>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4"/>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AD1"/>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B"/>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65A"/>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898"/>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9FF"/>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35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6B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8C4"/>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5187</TotalTime>
  <Pages>1</Pages>
  <Words>23112</Words>
  <Characters>131744</Characters>
  <Application>Microsoft Office Word</Application>
  <DocSecurity>0</DocSecurity>
  <Lines>1097</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2086</cp:revision>
  <cp:lastPrinted>2018-02-16T07:12:00Z</cp:lastPrinted>
  <dcterms:created xsi:type="dcterms:W3CDTF">2019-10-28T07:04:00Z</dcterms:created>
  <dcterms:modified xsi:type="dcterms:W3CDTF">2026-05-07T07:50:00Z</dcterms:modified>
</cp:coreProperties>
</file>